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B0F" w:rsidRDefault="00151F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  RAN2 Meeting #118 electronic</w:t>
      </w:r>
      <w:r>
        <w:rPr>
          <w:b/>
          <w:i/>
          <w:sz w:val="28"/>
        </w:rPr>
        <w:tab/>
      </w:r>
      <w:r w:rsidR="004D0206" w:rsidRPr="004D0206">
        <w:rPr>
          <w:rFonts w:cs="Arial"/>
          <w:b/>
          <w:i/>
          <w:sz w:val="28"/>
          <w:lang w:eastAsia="ko-KR"/>
        </w:rPr>
        <w:t>R2-2205613</w:t>
      </w:r>
    </w:p>
    <w:p w:rsidR="00A85B0F" w:rsidRDefault="00151F13">
      <w:pPr>
        <w:pStyle w:val="afc"/>
      </w:pPr>
      <w:r>
        <w:rPr>
          <w:rFonts w:eastAsia="宋体"/>
          <w:sz w:val="24"/>
        </w:rPr>
        <w:t>Online, May 9-20, 2022</w:t>
      </w:r>
    </w:p>
    <w:p w:rsidR="00A85B0F" w:rsidRDefault="00A85B0F">
      <w:pPr>
        <w:spacing w:after="120"/>
        <w:outlineLvl w:val="0"/>
        <w:rPr>
          <w:rFonts w:ascii="Arial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5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A8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B0F" w:rsidRDefault="00151F1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A8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142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A85B0F" w:rsidRDefault="00BD0E01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</w:t>
            </w:r>
            <w:r w:rsidR="00151F13">
              <w:rPr>
                <w:rFonts w:ascii="Arial" w:hAnsi="Arial"/>
                <w:b/>
                <w:sz w:val="28"/>
              </w:rPr>
              <w:t>.3</w:t>
            </w:r>
            <w:r>
              <w:rPr>
                <w:rFonts w:ascii="Arial" w:hAnsi="Arial"/>
                <w:b/>
                <w:sz w:val="28"/>
              </w:rPr>
              <w:t>04</w:t>
            </w:r>
          </w:p>
        </w:tc>
        <w:tc>
          <w:tcPr>
            <w:tcW w:w="709" w:type="dxa"/>
          </w:tcPr>
          <w:p w:rsidR="00A85B0F" w:rsidRDefault="00151F1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5B0F" w:rsidRDefault="00151F1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xxxx</w:t>
            </w:r>
          </w:p>
        </w:tc>
        <w:tc>
          <w:tcPr>
            <w:tcW w:w="709" w:type="dxa"/>
          </w:tcPr>
          <w:p w:rsidR="00A85B0F" w:rsidRDefault="00151F1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85B0F" w:rsidRDefault="00151F1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</w:rPr>
            </w:pPr>
          </w:p>
        </w:tc>
      </w:tr>
      <w:tr w:rsidR="00A8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</w:rPr>
            </w:pPr>
          </w:p>
        </w:tc>
      </w:tr>
      <w:tr w:rsidR="00A85B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5B0F" w:rsidRDefault="00151F13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14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5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A85B0F">
        <w:tc>
          <w:tcPr>
            <w:tcW w:w="9641" w:type="dxa"/>
            <w:gridSpan w:val="9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:rsidR="00A85B0F" w:rsidRDefault="00A85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5B0F">
        <w:tc>
          <w:tcPr>
            <w:tcW w:w="2835" w:type="dxa"/>
          </w:tcPr>
          <w:p w:rsidR="00A85B0F" w:rsidRDefault="00151F1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5B0F" w:rsidRDefault="00151F1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5B0F" w:rsidRDefault="00A85B0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A85B0F" w:rsidRDefault="00151F1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5B0F" w:rsidRDefault="00A85B0F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:rsidR="00A85B0F" w:rsidRDefault="00A85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5B0F">
        <w:tc>
          <w:tcPr>
            <w:tcW w:w="9640" w:type="dxa"/>
            <w:gridSpan w:val="11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BD0E01">
            <w:pPr>
              <w:spacing w:after="0"/>
              <w:ind w:left="100"/>
              <w:rPr>
                <w:rFonts w:ascii="Arial" w:hAnsi="Arial"/>
              </w:rPr>
            </w:pPr>
            <w:r w:rsidRPr="00BD0E01">
              <w:rPr>
                <w:rFonts w:ascii="Arial" w:hAnsi="Arial"/>
              </w:rPr>
              <w:t>Corrections on Redcap UE's behavior on cellbar</w:t>
            </w:r>
            <w:r>
              <w:rPr>
                <w:rFonts w:ascii="Arial" w:hAnsi="Arial"/>
              </w:rPr>
              <w:t xml:space="preserve"> In 38</w:t>
            </w:r>
            <w:r w:rsidR="00151F13">
              <w:rPr>
                <w:rFonts w:ascii="Arial" w:hAnsi="Arial"/>
              </w:rPr>
              <w:t>.3</w:t>
            </w:r>
            <w:r>
              <w:rPr>
                <w:rFonts w:ascii="Arial" w:hAnsi="Arial"/>
              </w:rPr>
              <w:t>04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5B0F" w:rsidRDefault="00A85B0F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5B0F" w:rsidRDefault="00151F13" w:rsidP="00BD0E01">
            <w:pPr>
              <w:spacing w:after="0"/>
              <w:ind w:left="100"/>
              <w:rPr>
                <w:rFonts w:ascii="Arial" w:hAnsi="Arial"/>
                <w:lang w:val="fi-FI"/>
              </w:rPr>
            </w:pPr>
            <w:r>
              <w:rPr>
                <w:rFonts w:ascii="Arial" w:hAnsi="Arial"/>
                <w:lang w:val="fi-FI"/>
              </w:rPr>
              <w:t xml:space="preserve">Xiaomi, </w:t>
            </w:r>
            <w:r w:rsidR="00A53429" w:rsidRPr="00A53429">
              <w:rPr>
                <w:rFonts w:ascii="Arial" w:hAnsi="Arial"/>
                <w:lang w:val="fi-FI"/>
              </w:rPr>
              <w:t>Huawei, HiSilicon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fi-FI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  <w:lang w:val="fi-FI"/>
              </w:rPr>
            </w:pP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85B0F" w:rsidRDefault="00A85B0F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2022-04-19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5B0F" w:rsidRDefault="00151F13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</w:rPr>
              <w:t>B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5B0F" w:rsidRDefault="00A85B0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R17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5B0F" w:rsidRDefault="00151F13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:rsidR="00A85B0F" w:rsidRDefault="00151F13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5B0F" w:rsidRDefault="00151F1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A85B0F">
        <w:tc>
          <w:tcPr>
            <w:tcW w:w="1843" w:type="dxa"/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  <w:r>
              <w:t xml:space="preserve">This CR </w:t>
            </w:r>
            <w:r w:rsidR="00A53429">
              <w:t>Correct</w:t>
            </w:r>
            <w:r w:rsidR="00A53429" w:rsidRPr="00BD0E01">
              <w:t>s on Redcap UE's behavior on cellbar</w:t>
            </w:r>
            <w:r w:rsidR="00A53429">
              <w:t xml:space="preserve"> In 38.304</w:t>
            </w:r>
            <w:r>
              <w:rPr>
                <w:lang w:val="en-US"/>
              </w:rPr>
              <w:t>.</w:t>
            </w: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val="en-US"/>
              </w:rPr>
            </w:pPr>
            <w:r>
              <w:t>This CR Correct</w:t>
            </w:r>
            <w:r w:rsidRPr="00BD0E01">
              <w:t>s on Redcap UE's behavior on cellbar</w:t>
            </w:r>
            <w:r>
              <w:t xml:space="preserve"> In 38.304</w:t>
            </w:r>
            <w:r>
              <w:rPr>
                <w:lang w:val="en-US"/>
              </w:rPr>
              <w:t>.</w:t>
            </w:r>
          </w:p>
          <w:p w:rsidR="00A53429" w:rsidRDefault="00A53429" w:rsidP="00A53429">
            <w:pPr>
              <w:pStyle w:val="CRCoverPage"/>
              <w:numPr>
                <w:ilvl w:val="0"/>
                <w:numId w:val="11"/>
              </w:numPr>
              <w:tabs>
                <w:tab w:val="left" w:pos="152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First change:</w:t>
            </w:r>
          </w:p>
          <w:p w:rsidR="00FE44FC" w:rsidRDefault="00FE44FC" w:rsidP="00FE44FC">
            <w:pPr>
              <w:pStyle w:val="CRCoverPage"/>
              <w:tabs>
                <w:tab w:val="left" w:pos="1520"/>
              </w:tabs>
              <w:spacing w:after="0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This</w:t>
            </w:r>
            <w:r w:rsidRPr="00BD7C0F">
              <w:t xml:space="preserve"> procedure</w:t>
            </w:r>
            <w:r>
              <w:t xml:space="preserve"> is for the cellbar in MIB. Redcap UE </w:t>
            </w:r>
            <w:r w:rsidRPr="00BD7C0F">
              <w:t>shall acquire SIB1</w:t>
            </w:r>
            <w:r>
              <w:t xml:space="preserve"> and follow IFRI in SIB1 if available. If not, UE will skip this </w:t>
            </w:r>
            <w:r w:rsidRPr="00BD7C0F">
              <w:t>procedure</w:t>
            </w:r>
            <w:r>
              <w:t xml:space="preserve">, otherwise Redcap UE will </w:t>
            </w:r>
            <w:r w:rsidR="004913DA">
              <w:t>continue to check IFRI in MIB as legacy UE which is not correct.</w:t>
            </w:r>
          </w:p>
          <w:p w:rsidR="00A53429" w:rsidRDefault="00A53429" w:rsidP="00A53429">
            <w:pPr>
              <w:pStyle w:val="CRCoverPage"/>
              <w:numPr>
                <w:ilvl w:val="0"/>
                <w:numId w:val="11"/>
              </w:numPr>
              <w:tabs>
                <w:tab w:val="left" w:pos="152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Second change is to remove “</w:t>
            </w:r>
            <w:r w:rsidRPr="00BD7C0F">
              <w:t xml:space="preserve">not supporting </w:t>
            </w:r>
            <w:r w:rsidRPr="00BD7C0F">
              <w:rPr>
                <w:iCs/>
              </w:rPr>
              <w:t>RedCap UEs</w:t>
            </w:r>
            <w:r>
              <w:rPr>
                <w:rFonts w:eastAsiaTheme="minorEastAsia"/>
                <w:lang w:eastAsia="zh-CN"/>
              </w:rPr>
              <w:t>” since in TS38.331, we have captured:</w:t>
            </w:r>
          </w:p>
          <w:p w:rsidR="00A53429" w:rsidRDefault="00A53429" w:rsidP="00A53429">
            <w:pPr>
              <w:pStyle w:val="B2"/>
            </w:pPr>
            <w:r>
              <w:t xml:space="preserve">2&gt; </w:t>
            </w:r>
            <w:r w:rsidRPr="00BB5753">
              <w:rPr>
                <w:iCs/>
              </w:rPr>
              <w:t>if</w:t>
            </w:r>
            <w:r w:rsidRPr="00B17077">
              <w:rPr>
                <w:i/>
              </w:rPr>
              <w:t xml:space="preserve"> intraFreqReselectionRedCap</w:t>
            </w:r>
            <w:r>
              <w:t xml:space="preserve"> is not present in </w:t>
            </w:r>
            <w:r>
              <w:rPr>
                <w:i/>
                <w:iCs/>
              </w:rPr>
              <w:t>SIB1</w:t>
            </w:r>
            <w:r>
              <w:t>:</w:t>
            </w:r>
          </w:p>
          <w:p w:rsidR="00A53429" w:rsidRDefault="00A53429" w:rsidP="00A53429">
            <w:pPr>
              <w:pStyle w:val="B3"/>
            </w:pPr>
            <w:r>
              <w:t>3&gt;</w:t>
            </w:r>
            <w:r w:rsidRPr="001B03B0">
              <w:t xml:space="preserve"> </w:t>
            </w:r>
            <w:r w:rsidRPr="00435DFA">
              <w:t>consider the cell as barred in accordance with TS 38.304 [20];</w:t>
            </w:r>
          </w:p>
          <w:p w:rsidR="00A53429" w:rsidRDefault="00A53429" w:rsidP="00A53429">
            <w:pPr>
              <w:pStyle w:val="B3"/>
            </w:pPr>
            <w:r>
              <w:t xml:space="preserve">3&gt; </w:t>
            </w:r>
            <w:r w:rsidRPr="00D27132">
              <w:t xml:space="preserve">perform barring as if </w:t>
            </w:r>
            <w:r w:rsidRPr="00D27132">
              <w:rPr>
                <w:i/>
              </w:rPr>
              <w:t>intraFreqReselection</w:t>
            </w:r>
            <w:r>
              <w:rPr>
                <w:i/>
              </w:rPr>
              <w:t>RedCap</w:t>
            </w:r>
            <w:r w:rsidRPr="00D27132">
              <w:t xml:space="preserve"> is set to allowed;</w:t>
            </w:r>
          </w:p>
          <w:p w:rsidR="00A53429" w:rsidRDefault="00A53429" w:rsidP="00A53429">
            <w:pPr>
              <w:pStyle w:val="CRCoverPage"/>
              <w:tabs>
                <w:tab w:val="left" w:pos="1520"/>
              </w:tabs>
              <w:spacing w:after="0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>
              <w:rPr>
                <w:rFonts w:eastAsiaTheme="minorEastAsia"/>
                <w:lang w:eastAsia="zh-CN"/>
              </w:rPr>
              <w:t xml:space="preserve">n UE will follow </w:t>
            </w:r>
            <w:r w:rsidR="0000290E">
              <w:rPr>
                <w:rFonts w:eastAsiaTheme="minorEastAsia"/>
                <w:lang w:eastAsia="zh-CN"/>
              </w:rPr>
              <w:t>the next else branch to follow IFRI in SIB1.</w:t>
            </w:r>
          </w:p>
          <w:p w:rsidR="0000290E" w:rsidRDefault="0000290E" w:rsidP="00A53429">
            <w:pPr>
              <w:pStyle w:val="CRCoverPage"/>
              <w:tabs>
                <w:tab w:val="left" w:pos="1520"/>
              </w:tabs>
              <w:spacing w:after="0"/>
              <w:ind w:left="3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We do not need to specify </w:t>
            </w:r>
            <w:r w:rsidR="004D0206">
              <w:rPr>
                <w:rFonts w:eastAsiaTheme="minorEastAsia"/>
                <w:lang w:eastAsia="zh-CN"/>
              </w:rPr>
              <w:t xml:space="preserve"> “</w:t>
            </w:r>
            <w:r w:rsidR="004D0206" w:rsidRPr="00BD7C0F">
              <w:t xml:space="preserve">not supporting </w:t>
            </w:r>
            <w:r w:rsidR="004D0206" w:rsidRPr="00BD7C0F">
              <w:rPr>
                <w:iCs/>
              </w:rPr>
              <w:t>RedCap UEs</w:t>
            </w:r>
            <w:r w:rsidR="004D0206">
              <w:rPr>
                <w:rFonts w:eastAsiaTheme="minorEastAsia"/>
                <w:lang w:eastAsia="zh-CN"/>
              </w:rPr>
              <w:t>”</w:t>
            </w:r>
            <w:r w:rsidR="004D020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 304 again.</w:t>
            </w:r>
          </w:p>
          <w:p w:rsidR="00A53429" w:rsidRDefault="004D0206" w:rsidP="00A53429">
            <w:pPr>
              <w:pStyle w:val="CRCoverPage"/>
              <w:numPr>
                <w:ilvl w:val="0"/>
                <w:numId w:val="11"/>
              </w:numPr>
              <w:tabs>
                <w:tab w:val="left" w:pos="152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 a</w:t>
            </w:r>
            <w:bookmarkStart w:id="0" w:name="_GoBack"/>
            <w:bookmarkEnd w:id="0"/>
            <w:r w:rsidR="0000290E">
              <w:rPr>
                <w:rFonts w:eastAsiaTheme="minorEastAsia"/>
                <w:lang w:eastAsia="zh-CN"/>
              </w:rPr>
              <w:t>dd”</w:t>
            </w:r>
            <w:r w:rsidR="0000290E" w:rsidRPr="00A3138B">
              <w:t xml:space="preserve"> being unable to acquire the </w:t>
            </w:r>
            <w:r w:rsidR="0000290E" w:rsidRPr="00A3138B">
              <w:rPr>
                <w:i/>
                <w:iCs/>
              </w:rPr>
              <w:t>SIB</w:t>
            </w:r>
            <w:r w:rsidR="0000290E">
              <w:rPr>
                <w:i/>
                <w:iCs/>
              </w:rPr>
              <w:t>1</w:t>
            </w:r>
            <w:r w:rsidR="0000290E">
              <w:rPr>
                <w:rFonts w:eastAsiaTheme="minorEastAsia"/>
                <w:lang w:eastAsia="zh-CN"/>
              </w:rPr>
              <w:t>” to align with RAN2</w:t>
            </w:r>
            <w:r w:rsidR="00FE44FC">
              <w:rPr>
                <w:rFonts w:eastAsiaTheme="minorEastAsia"/>
                <w:lang w:eastAsia="zh-CN"/>
              </w:rPr>
              <w:t>#117 agreement:</w:t>
            </w:r>
          </w:p>
          <w:p w:rsidR="00FE44FC" w:rsidRPr="00A53429" w:rsidRDefault="00FE44FC" w:rsidP="00FE44FC">
            <w:pPr>
              <w:pStyle w:val="CRCoverPage"/>
              <w:tabs>
                <w:tab w:val="left" w:pos="1520"/>
              </w:tabs>
              <w:spacing w:after="0"/>
              <w:ind w:left="360"/>
              <w:rPr>
                <w:rFonts w:eastAsiaTheme="minorEastAsia"/>
                <w:lang w:eastAsia="zh-CN"/>
              </w:rPr>
            </w:pPr>
            <w:r w:rsidRPr="00FE44FC">
              <w:rPr>
                <w:rFonts w:eastAsiaTheme="minorEastAsia"/>
                <w:lang w:eastAsia="zh-CN"/>
              </w:rPr>
              <w:t>UE should consider IFRI as “allowed” when Red Cap UE is unable to acquire SIB1.</w:t>
            </w: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Pr="00FE44FC" w:rsidRDefault="00A53429" w:rsidP="00A53429">
            <w:pPr>
              <w:spacing w:after="0"/>
              <w:rPr>
                <w:rFonts w:ascii="Arial" w:eastAsiaTheme="minorEastAsia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3429" w:rsidRDefault="00A53429" w:rsidP="00A5342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ind w:left="100"/>
              <w:rPr>
                <w:rFonts w:ascii="Arial" w:hAnsi="Arial"/>
              </w:rPr>
            </w:pPr>
            <w:r w:rsidRPr="00BD0E01">
              <w:rPr>
                <w:rFonts w:ascii="Arial" w:hAnsi="Arial"/>
              </w:rPr>
              <w:t>Redcap UE's behavior on cellbar</w:t>
            </w:r>
            <w:r>
              <w:rPr>
                <w:rFonts w:ascii="Arial" w:hAnsi="Arial"/>
              </w:rPr>
              <w:t xml:space="preserve"> is not correctly captured in 38.304.</w:t>
            </w:r>
          </w:p>
        </w:tc>
      </w:tr>
      <w:tr w:rsidR="00A53429">
        <w:tc>
          <w:tcPr>
            <w:tcW w:w="2694" w:type="dxa"/>
            <w:gridSpan w:val="2"/>
          </w:tcPr>
          <w:p w:rsidR="00A53429" w:rsidRDefault="00A53429" w:rsidP="00A5342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3429" w:rsidRDefault="00A53429" w:rsidP="00A5342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3429" w:rsidRDefault="00FE44FC" w:rsidP="00A53429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5.3.1</w:t>
            </w: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Default="00A53429" w:rsidP="00A5342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3429" w:rsidRDefault="00A53429" w:rsidP="00A5342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53429" w:rsidRDefault="00A53429" w:rsidP="00A53429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3429" w:rsidRDefault="00A53429" w:rsidP="00A53429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53429" w:rsidRDefault="00A53429" w:rsidP="00A53429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Default="00A53429" w:rsidP="00A53429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3429" w:rsidRDefault="00A53429" w:rsidP="00A5342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Default="00A53429" w:rsidP="00A53429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3429" w:rsidRDefault="00A53429" w:rsidP="00A5342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3429" w:rsidRDefault="00A53429" w:rsidP="00A53429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3429" w:rsidRDefault="00A53429" w:rsidP="00A53429">
            <w:pPr>
              <w:spacing w:after="0"/>
              <w:rPr>
                <w:rFonts w:ascii="Arial" w:hAnsi="Arial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3429" w:rsidRDefault="00A53429" w:rsidP="00A53429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A534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429" w:rsidRDefault="00A53429" w:rsidP="00A5342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3429" w:rsidRDefault="00A53429" w:rsidP="00A53429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:rsidR="00A85B0F" w:rsidRDefault="00A85B0F">
      <w:pPr>
        <w:rPr>
          <w:rFonts w:eastAsia="宋体"/>
          <w:lang w:eastAsia="zh-CN"/>
        </w:rPr>
        <w:sectPr w:rsidR="00A85B0F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5B0F" w:rsidRDefault="00151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501040585"/>
      <w:bookmarkStart w:id="2" w:name="_Toc500511687"/>
      <w:r>
        <w:rPr>
          <w:i/>
        </w:rPr>
        <w:lastRenderedPageBreak/>
        <w:t>Start of change</w:t>
      </w:r>
    </w:p>
    <w:p w:rsidR="00A85B0F" w:rsidRDefault="00BD0E01" w:rsidP="00BD0E01">
      <w:pPr>
        <w:pStyle w:val="30"/>
      </w:pPr>
      <w:bookmarkStart w:id="3" w:name="_Toc46502336"/>
      <w:bookmarkStart w:id="4" w:name="_Toc52749313"/>
      <w:bookmarkStart w:id="5" w:name="_Toc100784120"/>
      <w:bookmarkEnd w:id="1"/>
      <w:bookmarkEnd w:id="2"/>
      <w:r w:rsidRPr="00BD7C0F">
        <w:t>5.3.1</w:t>
      </w:r>
      <w:r w:rsidRPr="00BD7C0F">
        <w:tab/>
        <w:t>Cell status and cell reservations</w:t>
      </w:r>
      <w:bookmarkEnd w:id="3"/>
      <w:bookmarkEnd w:id="4"/>
      <w:bookmarkEnd w:id="5"/>
    </w:p>
    <w:p w:rsidR="00A53429" w:rsidRPr="00BD7C0F" w:rsidRDefault="00A53429" w:rsidP="00A53429">
      <w:r w:rsidRPr="00BD7C0F">
        <w:t>When cell status "barred" is indicated or to be treated as if the cell status is "barred",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>The UE is not permitted to select/reselect this cell, not even for emergency calls.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>The UE shall select another cell according to the following rule: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</w:rPr>
        <w:t>MIB</w:t>
      </w:r>
      <w:r w:rsidRPr="00BD7C0F">
        <w:t>:</w:t>
      </w:r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>else:</w:t>
      </w:r>
    </w:p>
    <w:p w:rsidR="00A53429" w:rsidRPr="00A53429" w:rsidRDefault="00A53429" w:rsidP="00A53429">
      <w:pPr>
        <w:pStyle w:val="B2"/>
        <w:rPr>
          <w:iCs/>
        </w:rPr>
      </w:pPr>
      <w:r w:rsidRPr="00BD7C0F">
        <w:t>-</w:t>
      </w:r>
      <w:r w:rsidRPr="00BD7C0F">
        <w:tab/>
        <w:t>If the UE is a RedCap UE, the UE shall acquire SIB1 and, in the remainder of this procedure, consider '</w:t>
      </w:r>
      <w:r w:rsidRPr="00BD7C0F">
        <w:rPr>
          <w:i/>
        </w:rPr>
        <w:t>intraFreqReselection</w:t>
      </w:r>
      <w:r w:rsidRPr="00BD7C0F">
        <w:rPr>
          <w:iCs/>
        </w:rPr>
        <w:t xml:space="preserve"> in MIB' to be '</w:t>
      </w:r>
      <w:r w:rsidRPr="00BD7C0F">
        <w:rPr>
          <w:i/>
        </w:rPr>
        <w:t>intraFreqReselectionRedCap</w:t>
      </w:r>
      <w:r w:rsidRPr="00BD7C0F">
        <w:rPr>
          <w:iCs/>
        </w:rPr>
        <w:t xml:space="preserve"> in SIB1', if available</w:t>
      </w:r>
      <w:r w:rsidRPr="00BD7C0F">
        <w:rPr>
          <w:i/>
        </w:rPr>
        <w:t>.</w:t>
      </w:r>
      <w:ins w:id="6" w:author="Xiaomi(Yanhua)" w:date="2022-04-25T21:59:00Z">
        <w:r w:rsidRPr="00A53429">
          <w:t xml:space="preserve"> If not available, RedCap UE skips the remainder of this procedure.</w:t>
        </w:r>
      </w:ins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</w:t>
      </w:r>
      <w:r w:rsidRPr="00BD7C0F">
        <w:t xml:space="preserve"> in </w:t>
      </w:r>
      <w:r w:rsidRPr="00BD7C0F">
        <w:rPr>
          <w:i/>
        </w:rPr>
        <w:t>MIB</w:t>
      </w:r>
      <w:r w:rsidRPr="00BD7C0F">
        <w:t xml:space="preserve"> message is set to "allowed":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the UE may select another cell on the same frequency if re-selection criteria are fulfilled;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else: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</w:t>
      </w:r>
      <w:r w:rsidRPr="00BD7C0F">
        <w:t xml:space="preserve"> in </w:t>
      </w:r>
      <w:r w:rsidRPr="00BD7C0F">
        <w:rPr>
          <w:i/>
        </w:rPr>
        <w:t>MIB</w:t>
      </w:r>
      <w:r w:rsidRPr="00BD7C0F">
        <w:t xml:space="preserve"> message is set to "not allowed":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If the cell operates in licensed spectrum:</w:t>
      </w:r>
    </w:p>
    <w:p w:rsidR="00A53429" w:rsidRPr="00BD7C0F" w:rsidRDefault="00A53429" w:rsidP="00A53429">
      <w:pPr>
        <w:pStyle w:val="B5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seconds;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else:</w:t>
      </w:r>
    </w:p>
    <w:p w:rsidR="00A53429" w:rsidRPr="00BD7C0F" w:rsidRDefault="00A53429" w:rsidP="00A53429">
      <w:pPr>
        <w:pStyle w:val="B5"/>
      </w:pPr>
      <w:r w:rsidRPr="00BD7C0F">
        <w:t>-</w:t>
      </w:r>
      <w:r w:rsidRPr="00BD7C0F">
        <w:tab/>
        <w:t xml:space="preserve">the UE may select </w:t>
      </w:r>
      <w:bookmarkStart w:id="7" w:name="_Hlk81556465"/>
      <w:r w:rsidRPr="00BD7C0F">
        <w:t xml:space="preserve">to another </w:t>
      </w:r>
      <w:bookmarkEnd w:id="7"/>
      <w:r w:rsidRPr="00BD7C0F">
        <w:t>cell on the same frequency if the reselection criteria are fulfilled.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else: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宋体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宋体"/>
        </w:rPr>
        <w:t xml:space="preserve">or the selected SNPN </w:t>
      </w:r>
      <w:r w:rsidRPr="00BD7C0F">
        <w:t>of the UE:</w:t>
      </w:r>
    </w:p>
    <w:p w:rsidR="00A53429" w:rsidRPr="00BD7C0F" w:rsidRDefault="00A53429" w:rsidP="00A53429">
      <w:pPr>
        <w:pStyle w:val="B5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</w:t>
      </w:r>
      <w:r w:rsidRPr="00BD7C0F">
        <w:rPr>
          <w:bCs/>
        </w:rPr>
        <w:t>s</w:t>
      </w:r>
      <w:r w:rsidRPr="00BD7C0F">
        <w:t>;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else:</w:t>
      </w:r>
    </w:p>
    <w:p w:rsidR="00A53429" w:rsidRPr="00BD7C0F" w:rsidRDefault="00A53429" w:rsidP="00A53429">
      <w:pPr>
        <w:pStyle w:val="B5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:rsidR="00A53429" w:rsidRPr="00BD7C0F" w:rsidRDefault="00A53429" w:rsidP="00A53429">
      <w:r w:rsidRPr="00BD7C0F">
        <w:lastRenderedPageBreak/>
        <w:t>When cell status "barred" is indicated for RedCap UEs with 1Rx/2Rx or to be treated as if the cell status is "barred",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>The UE is not permitted to select/reselect this cell, not even for emergency calls.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>The UE shall select another cell according to the following rule: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>If the cell is to be treated as if the cell status is "barred" due to</w:t>
      </w:r>
      <w:del w:id="8" w:author="Xiaomi(Yanhua)" w:date="2022-04-25T22:00:00Z">
        <w:r w:rsidRPr="00BD7C0F" w:rsidDel="00A53429">
          <w:delText xml:space="preserve"> not supporting </w:delText>
        </w:r>
        <w:r w:rsidRPr="00BD7C0F" w:rsidDel="00A53429">
          <w:rPr>
            <w:iCs/>
          </w:rPr>
          <w:delText>RedCap UEs</w:delText>
        </w:r>
      </w:del>
      <w:ins w:id="9" w:author="Xiaomi(Yanhua)" w:date="2022-04-25T22:01:00Z">
        <w:r>
          <w:rPr>
            <w:iCs/>
          </w:rPr>
          <w:t xml:space="preserve"> </w:t>
        </w:r>
        <w:r w:rsidRPr="00A3138B">
          <w:t xml:space="preserve">being unable to acquire the </w:t>
        </w:r>
        <w:r w:rsidRPr="00A3138B">
          <w:rPr>
            <w:i/>
            <w:iCs/>
          </w:rPr>
          <w:t>SIB</w:t>
        </w:r>
      </w:ins>
      <w:ins w:id="10" w:author="Xiaomi(Yanhua)" w:date="2022-04-25T22:10:00Z">
        <w:r w:rsidR="0000290E">
          <w:rPr>
            <w:i/>
            <w:iCs/>
          </w:rPr>
          <w:t>1</w:t>
        </w:r>
      </w:ins>
      <w:r w:rsidRPr="00BD7C0F">
        <w:t>:</w:t>
      </w:r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:rsidR="00A53429" w:rsidRPr="00BD7C0F" w:rsidRDefault="00A53429" w:rsidP="00A53429">
      <w:pPr>
        <w:pStyle w:val="B10"/>
      </w:pPr>
      <w:r w:rsidRPr="00BD7C0F">
        <w:t>-</w:t>
      </w:r>
      <w:r w:rsidRPr="00BD7C0F">
        <w:tab/>
        <w:t>else:</w:t>
      </w:r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intraFreqReselectionRedCap</w:t>
      </w:r>
      <w:r w:rsidRPr="00BD7C0F">
        <w:t xml:space="preserve"> in </w:t>
      </w:r>
      <w:r w:rsidRPr="00BD7C0F">
        <w:rPr>
          <w:i/>
          <w:iCs/>
        </w:rPr>
        <w:t>SIB1</w:t>
      </w:r>
      <w:r w:rsidRPr="00BD7C0F">
        <w:t xml:space="preserve"> message is set to "allowed":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the UE may select another cell on the same frequency if re-selection criteria are fulfilled.</w:t>
      </w:r>
    </w:p>
    <w:p w:rsidR="00A53429" w:rsidRPr="00BD7C0F" w:rsidRDefault="00A53429" w:rsidP="00A53429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intraFreqReselectionRedCap</w:t>
      </w:r>
      <w:r w:rsidRPr="00BD7C0F">
        <w:t xml:space="preserve"> in </w:t>
      </w:r>
      <w:r w:rsidRPr="00BD7C0F">
        <w:rPr>
          <w:i/>
        </w:rPr>
        <w:t>SIB1</w:t>
      </w:r>
      <w:r w:rsidRPr="00BD7C0F">
        <w:t xml:space="preserve"> message is set to "not allowed":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宋体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宋体"/>
        </w:rPr>
        <w:t xml:space="preserve">or the selected SNPN </w:t>
      </w:r>
      <w:r w:rsidRPr="00BD7C0F">
        <w:t>of the UE: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</w:t>
      </w:r>
      <w:r w:rsidRPr="00BD7C0F">
        <w:rPr>
          <w:bCs/>
        </w:rPr>
        <w:t>s</w:t>
      </w:r>
      <w:r w:rsidRPr="00BD7C0F">
        <w:t>.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else:</w:t>
      </w:r>
    </w:p>
    <w:p w:rsidR="00A53429" w:rsidRPr="00BD7C0F" w:rsidRDefault="00A53429" w:rsidP="00A53429">
      <w:pPr>
        <w:pStyle w:val="B4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:rsidR="00A53429" w:rsidRPr="00BD7C0F" w:rsidRDefault="00A53429" w:rsidP="00A53429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:rsidR="00BD0E01" w:rsidRPr="00BD0E01" w:rsidRDefault="00BD0E01" w:rsidP="00BD0E01"/>
    <w:p w:rsidR="00A85B0F" w:rsidRDefault="00151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:rsidR="00A85B0F" w:rsidRDefault="00A85B0F">
      <w:pPr>
        <w:tabs>
          <w:tab w:val="left" w:pos="426"/>
          <w:tab w:val="left" w:pos="1276"/>
        </w:tabs>
        <w:spacing w:before="60" w:after="0"/>
        <w:ind w:left="426" w:hanging="1761"/>
      </w:pPr>
    </w:p>
    <w:sectPr w:rsidR="00A85B0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20F" w:rsidRDefault="0040520F">
      <w:pPr>
        <w:spacing w:after="0" w:line="240" w:lineRule="auto"/>
      </w:pPr>
      <w:r>
        <w:separator/>
      </w:r>
    </w:p>
  </w:endnote>
  <w:endnote w:type="continuationSeparator" w:id="0">
    <w:p w:rsidR="0040520F" w:rsidRDefault="00405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20F" w:rsidRDefault="0040520F">
      <w:pPr>
        <w:spacing w:after="0" w:line="240" w:lineRule="auto"/>
      </w:pPr>
      <w:r>
        <w:separator/>
      </w:r>
    </w:p>
  </w:footnote>
  <w:footnote w:type="continuationSeparator" w:id="0">
    <w:p w:rsidR="0040520F" w:rsidRDefault="00405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151F13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A85B0F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151F13">
    <w:pPr>
      <w:pStyle w:val="a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A85B0F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1FA6674"/>
    <w:multiLevelType w:val="hybridMultilevel"/>
    <w:tmpl w:val="3684D3B0"/>
    <w:lvl w:ilvl="0" w:tplc="FB14C9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582590"/>
    <w:multiLevelType w:val="hybridMultilevel"/>
    <w:tmpl w:val="E1EE27B8"/>
    <w:lvl w:ilvl="0" w:tplc="8F60E0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FE514FB"/>
    <w:multiLevelType w:val="hybridMultilevel"/>
    <w:tmpl w:val="D04215B6"/>
    <w:lvl w:ilvl="0" w:tplc="5BDEE1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0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(Yanhua)">
    <w15:presenceInfo w15:providerId="None" w15:userId="Xiaomi(Yanhu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290E"/>
    <w:rsid w:val="0000317D"/>
    <w:rsid w:val="00004286"/>
    <w:rsid w:val="00004890"/>
    <w:rsid w:val="000051EB"/>
    <w:rsid w:val="000067F6"/>
    <w:rsid w:val="00006B80"/>
    <w:rsid w:val="0000773C"/>
    <w:rsid w:val="0001042D"/>
    <w:rsid w:val="00011543"/>
    <w:rsid w:val="000115C9"/>
    <w:rsid w:val="000136DA"/>
    <w:rsid w:val="000136DF"/>
    <w:rsid w:val="0001513E"/>
    <w:rsid w:val="00016515"/>
    <w:rsid w:val="00017CE6"/>
    <w:rsid w:val="000211EB"/>
    <w:rsid w:val="00021E9A"/>
    <w:rsid w:val="00022E4A"/>
    <w:rsid w:val="00023093"/>
    <w:rsid w:val="0002390E"/>
    <w:rsid w:val="00023BD4"/>
    <w:rsid w:val="00025A18"/>
    <w:rsid w:val="000263A7"/>
    <w:rsid w:val="00031D91"/>
    <w:rsid w:val="0003259A"/>
    <w:rsid w:val="00033FAE"/>
    <w:rsid w:val="0003519B"/>
    <w:rsid w:val="00035744"/>
    <w:rsid w:val="00037855"/>
    <w:rsid w:val="00040C8F"/>
    <w:rsid w:val="00041792"/>
    <w:rsid w:val="00041F3F"/>
    <w:rsid w:val="000439CD"/>
    <w:rsid w:val="00043DF7"/>
    <w:rsid w:val="00044E2C"/>
    <w:rsid w:val="00045C40"/>
    <w:rsid w:val="00045D0C"/>
    <w:rsid w:val="0004626D"/>
    <w:rsid w:val="00046C75"/>
    <w:rsid w:val="000471D8"/>
    <w:rsid w:val="0004742A"/>
    <w:rsid w:val="00047724"/>
    <w:rsid w:val="00051197"/>
    <w:rsid w:val="00051302"/>
    <w:rsid w:val="0005234C"/>
    <w:rsid w:val="000524A4"/>
    <w:rsid w:val="000527CB"/>
    <w:rsid w:val="00052949"/>
    <w:rsid w:val="00052ADF"/>
    <w:rsid w:val="00053C48"/>
    <w:rsid w:val="0005500D"/>
    <w:rsid w:val="000561B2"/>
    <w:rsid w:val="00056A0A"/>
    <w:rsid w:val="00056BC3"/>
    <w:rsid w:val="00057249"/>
    <w:rsid w:val="00057510"/>
    <w:rsid w:val="00057F1D"/>
    <w:rsid w:val="00061B38"/>
    <w:rsid w:val="00063C07"/>
    <w:rsid w:val="00063C9E"/>
    <w:rsid w:val="00064EB9"/>
    <w:rsid w:val="00066640"/>
    <w:rsid w:val="000674B7"/>
    <w:rsid w:val="0006755F"/>
    <w:rsid w:val="00070A8F"/>
    <w:rsid w:val="00071115"/>
    <w:rsid w:val="00071264"/>
    <w:rsid w:val="0007185F"/>
    <w:rsid w:val="0007253B"/>
    <w:rsid w:val="0007503C"/>
    <w:rsid w:val="00075B91"/>
    <w:rsid w:val="00076402"/>
    <w:rsid w:val="00076674"/>
    <w:rsid w:val="00077B3F"/>
    <w:rsid w:val="000807EE"/>
    <w:rsid w:val="0008311D"/>
    <w:rsid w:val="00083856"/>
    <w:rsid w:val="00085598"/>
    <w:rsid w:val="000859DC"/>
    <w:rsid w:val="0008612C"/>
    <w:rsid w:val="00087B0A"/>
    <w:rsid w:val="00087B12"/>
    <w:rsid w:val="00091019"/>
    <w:rsid w:val="0009194A"/>
    <w:rsid w:val="00091FF0"/>
    <w:rsid w:val="000924B7"/>
    <w:rsid w:val="0009363A"/>
    <w:rsid w:val="0009369E"/>
    <w:rsid w:val="00093F82"/>
    <w:rsid w:val="000947B6"/>
    <w:rsid w:val="000951A3"/>
    <w:rsid w:val="00095899"/>
    <w:rsid w:val="000969CF"/>
    <w:rsid w:val="000970E2"/>
    <w:rsid w:val="00097ACB"/>
    <w:rsid w:val="000A0A78"/>
    <w:rsid w:val="000A13C8"/>
    <w:rsid w:val="000A301D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3B0"/>
    <w:rsid w:val="000B441C"/>
    <w:rsid w:val="000B4F69"/>
    <w:rsid w:val="000B5750"/>
    <w:rsid w:val="000B6F59"/>
    <w:rsid w:val="000B736F"/>
    <w:rsid w:val="000C038A"/>
    <w:rsid w:val="000C0908"/>
    <w:rsid w:val="000C12D1"/>
    <w:rsid w:val="000C1640"/>
    <w:rsid w:val="000C1809"/>
    <w:rsid w:val="000C557E"/>
    <w:rsid w:val="000C57D7"/>
    <w:rsid w:val="000C58F9"/>
    <w:rsid w:val="000C5CB3"/>
    <w:rsid w:val="000C64E0"/>
    <w:rsid w:val="000C6598"/>
    <w:rsid w:val="000C77ED"/>
    <w:rsid w:val="000D0134"/>
    <w:rsid w:val="000D0524"/>
    <w:rsid w:val="000D1B4C"/>
    <w:rsid w:val="000D32D6"/>
    <w:rsid w:val="000D44F3"/>
    <w:rsid w:val="000D5F94"/>
    <w:rsid w:val="000D7ABD"/>
    <w:rsid w:val="000E01BE"/>
    <w:rsid w:val="000E1B4C"/>
    <w:rsid w:val="000E2004"/>
    <w:rsid w:val="000E33A8"/>
    <w:rsid w:val="000E3402"/>
    <w:rsid w:val="000E3AA9"/>
    <w:rsid w:val="000E4A04"/>
    <w:rsid w:val="000E5361"/>
    <w:rsid w:val="000E77B9"/>
    <w:rsid w:val="000E78A8"/>
    <w:rsid w:val="000F066D"/>
    <w:rsid w:val="000F0DF3"/>
    <w:rsid w:val="000F171E"/>
    <w:rsid w:val="000F24BD"/>
    <w:rsid w:val="000F29C2"/>
    <w:rsid w:val="000F2D2B"/>
    <w:rsid w:val="000F4C11"/>
    <w:rsid w:val="000F4D77"/>
    <w:rsid w:val="000F5F7E"/>
    <w:rsid w:val="000F631F"/>
    <w:rsid w:val="000F705B"/>
    <w:rsid w:val="000F77A0"/>
    <w:rsid w:val="001013C0"/>
    <w:rsid w:val="001015FA"/>
    <w:rsid w:val="00101739"/>
    <w:rsid w:val="00101D21"/>
    <w:rsid w:val="0010316F"/>
    <w:rsid w:val="00104596"/>
    <w:rsid w:val="00104DDF"/>
    <w:rsid w:val="0010527B"/>
    <w:rsid w:val="00105934"/>
    <w:rsid w:val="00105E76"/>
    <w:rsid w:val="001063B1"/>
    <w:rsid w:val="00107586"/>
    <w:rsid w:val="001075C2"/>
    <w:rsid w:val="001078EA"/>
    <w:rsid w:val="00107DF3"/>
    <w:rsid w:val="00110123"/>
    <w:rsid w:val="001102D1"/>
    <w:rsid w:val="00110AE9"/>
    <w:rsid w:val="00111B1A"/>
    <w:rsid w:val="00111E80"/>
    <w:rsid w:val="00112984"/>
    <w:rsid w:val="00112B4C"/>
    <w:rsid w:val="00113868"/>
    <w:rsid w:val="00114482"/>
    <w:rsid w:val="00115918"/>
    <w:rsid w:val="00115C05"/>
    <w:rsid w:val="00116B80"/>
    <w:rsid w:val="00116EE4"/>
    <w:rsid w:val="001176D3"/>
    <w:rsid w:val="00117BB7"/>
    <w:rsid w:val="00121606"/>
    <w:rsid w:val="00122434"/>
    <w:rsid w:val="001228EF"/>
    <w:rsid w:val="00122CD4"/>
    <w:rsid w:val="00122D26"/>
    <w:rsid w:val="00125BDC"/>
    <w:rsid w:val="00126676"/>
    <w:rsid w:val="001272FF"/>
    <w:rsid w:val="00130E7E"/>
    <w:rsid w:val="00131DD6"/>
    <w:rsid w:val="001321FB"/>
    <w:rsid w:val="00132604"/>
    <w:rsid w:val="0013292B"/>
    <w:rsid w:val="001329E0"/>
    <w:rsid w:val="00132FF3"/>
    <w:rsid w:val="001337D7"/>
    <w:rsid w:val="0013426C"/>
    <w:rsid w:val="001346D4"/>
    <w:rsid w:val="001348C5"/>
    <w:rsid w:val="00134FAB"/>
    <w:rsid w:val="00135539"/>
    <w:rsid w:val="00135764"/>
    <w:rsid w:val="00136073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924"/>
    <w:rsid w:val="00144FEE"/>
    <w:rsid w:val="001459B4"/>
    <w:rsid w:val="00145CCC"/>
    <w:rsid w:val="00145D43"/>
    <w:rsid w:val="00147467"/>
    <w:rsid w:val="001476D1"/>
    <w:rsid w:val="001518FB"/>
    <w:rsid w:val="00151F13"/>
    <w:rsid w:val="00152311"/>
    <w:rsid w:val="00155768"/>
    <w:rsid w:val="00156CEB"/>
    <w:rsid w:val="00157D45"/>
    <w:rsid w:val="00160955"/>
    <w:rsid w:val="00160C1A"/>
    <w:rsid w:val="00161DC6"/>
    <w:rsid w:val="001629EE"/>
    <w:rsid w:val="0016376B"/>
    <w:rsid w:val="0016393C"/>
    <w:rsid w:val="00164D3F"/>
    <w:rsid w:val="001652D0"/>
    <w:rsid w:val="00166335"/>
    <w:rsid w:val="001672F2"/>
    <w:rsid w:val="001675E2"/>
    <w:rsid w:val="0017090E"/>
    <w:rsid w:val="00170C8D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2F1D"/>
    <w:rsid w:val="00183044"/>
    <w:rsid w:val="0018473E"/>
    <w:rsid w:val="0018589C"/>
    <w:rsid w:val="00185B44"/>
    <w:rsid w:val="00191075"/>
    <w:rsid w:val="001910E3"/>
    <w:rsid w:val="00192782"/>
    <w:rsid w:val="00192C46"/>
    <w:rsid w:val="00193371"/>
    <w:rsid w:val="00193DD6"/>
    <w:rsid w:val="00194570"/>
    <w:rsid w:val="0019492A"/>
    <w:rsid w:val="0019492C"/>
    <w:rsid w:val="00194C81"/>
    <w:rsid w:val="00196A4A"/>
    <w:rsid w:val="001971C7"/>
    <w:rsid w:val="00197932"/>
    <w:rsid w:val="001A0F2F"/>
    <w:rsid w:val="001A11E2"/>
    <w:rsid w:val="001A1239"/>
    <w:rsid w:val="001A1CFD"/>
    <w:rsid w:val="001A2C5C"/>
    <w:rsid w:val="001A37C1"/>
    <w:rsid w:val="001A455D"/>
    <w:rsid w:val="001A490D"/>
    <w:rsid w:val="001A4FDB"/>
    <w:rsid w:val="001A5291"/>
    <w:rsid w:val="001A53D8"/>
    <w:rsid w:val="001A5B70"/>
    <w:rsid w:val="001A797C"/>
    <w:rsid w:val="001A7B60"/>
    <w:rsid w:val="001B226F"/>
    <w:rsid w:val="001B25CA"/>
    <w:rsid w:val="001B3723"/>
    <w:rsid w:val="001B3E50"/>
    <w:rsid w:val="001B3FC5"/>
    <w:rsid w:val="001B4ED8"/>
    <w:rsid w:val="001B526E"/>
    <w:rsid w:val="001B6490"/>
    <w:rsid w:val="001B6AB7"/>
    <w:rsid w:val="001B6BA8"/>
    <w:rsid w:val="001B7A65"/>
    <w:rsid w:val="001C1C98"/>
    <w:rsid w:val="001C1FE7"/>
    <w:rsid w:val="001C2535"/>
    <w:rsid w:val="001C3C2E"/>
    <w:rsid w:val="001C4BF5"/>
    <w:rsid w:val="001C4D70"/>
    <w:rsid w:val="001C4DB4"/>
    <w:rsid w:val="001C4F4B"/>
    <w:rsid w:val="001C53F0"/>
    <w:rsid w:val="001C5B2D"/>
    <w:rsid w:val="001C6B01"/>
    <w:rsid w:val="001C6DEB"/>
    <w:rsid w:val="001C702C"/>
    <w:rsid w:val="001C74F1"/>
    <w:rsid w:val="001D126B"/>
    <w:rsid w:val="001D1BE6"/>
    <w:rsid w:val="001D2D51"/>
    <w:rsid w:val="001D319E"/>
    <w:rsid w:val="001D3468"/>
    <w:rsid w:val="001D50CB"/>
    <w:rsid w:val="001D5F37"/>
    <w:rsid w:val="001D6F5B"/>
    <w:rsid w:val="001D7973"/>
    <w:rsid w:val="001D7C2F"/>
    <w:rsid w:val="001E12A3"/>
    <w:rsid w:val="001E13AE"/>
    <w:rsid w:val="001E13F0"/>
    <w:rsid w:val="001E1F6A"/>
    <w:rsid w:val="001E2A3E"/>
    <w:rsid w:val="001E2DD5"/>
    <w:rsid w:val="001E2ED0"/>
    <w:rsid w:val="001E3267"/>
    <w:rsid w:val="001E32BD"/>
    <w:rsid w:val="001E367E"/>
    <w:rsid w:val="001E3C71"/>
    <w:rsid w:val="001E40A9"/>
    <w:rsid w:val="001E41F3"/>
    <w:rsid w:val="001E4240"/>
    <w:rsid w:val="001E4F1A"/>
    <w:rsid w:val="001E6C90"/>
    <w:rsid w:val="001F12A2"/>
    <w:rsid w:val="001F12B2"/>
    <w:rsid w:val="001F1572"/>
    <w:rsid w:val="001F409F"/>
    <w:rsid w:val="001F5502"/>
    <w:rsid w:val="001F5E24"/>
    <w:rsid w:val="001F69EA"/>
    <w:rsid w:val="001F6C49"/>
    <w:rsid w:val="001F7255"/>
    <w:rsid w:val="001F7455"/>
    <w:rsid w:val="001F7473"/>
    <w:rsid w:val="001F7ADB"/>
    <w:rsid w:val="001F7BC1"/>
    <w:rsid w:val="00200929"/>
    <w:rsid w:val="002015CE"/>
    <w:rsid w:val="00201932"/>
    <w:rsid w:val="00203F09"/>
    <w:rsid w:val="002048A1"/>
    <w:rsid w:val="00204C6A"/>
    <w:rsid w:val="0020520C"/>
    <w:rsid w:val="002067A6"/>
    <w:rsid w:val="00211D34"/>
    <w:rsid w:val="00211FBF"/>
    <w:rsid w:val="0021294C"/>
    <w:rsid w:val="00213C9E"/>
    <w:rsid w:val="002152A6"/>
    <w:rsid w:val="0021586D"/>
    <w:rsid w:val="00216B1C"/>
    <w:rsid w:val="00216B1F"/>
    <w:rsid w:val="002173EB"/>
    <w:rsid w:val="00217C79"/>
    <w:rsid w:val="00220F26"/>
    <w:rsid w:val="00222FD3"/>
    <w:rsid w:val="00223F27"/>
    <w:rsid w:val="00224A1A"/>
    <w:rsid w:val="00224B00"/>
    <w:rsid w:val="00224DBF"/>
    <w:rsid w:val="00225AAB"/>
    <w:rsid w:val="002262F8"/>
    <w:rsid w:val="00227D2B"/>
    <w:rsid w:val="002328C2"/>
    <w:rsid w:val="0023295F"/>
    <w:rsid w:val="00232CCC"/>
    <w:rsid w:val="00235EC5"/>
    <w:rsid w:val="00236ED4"/>
    <w:rsid w:val="00240AEF"/>
    <w:rsid w:val="00241CA2"/>
    <w:rsid w:val="00242DA2"/>
    <w:rsid w:val="0024304D"/>
    <w:rsid w:val="00243724"/>
    <w:rsid w:val="00243B88"/>
    <w:rsid w:val="00245862"/>
    <w:rsid w:val="00246AF6"/>
    <w:rsid w:val="00247225"/>
    <w:rsid w:val="002504AF"/>
    <w:rsid w:val="002514D3"/>
    <w:rsid w:val="002518CB"/>
    <w:rsid w:val="00252382"/>
    <w:rsid w:val="00252FF8"/>
    <w:rsid w:val="00253FBC"/>
    <w:rsid w:val="00254381"/>
    <w:rsid w:val="0026004D"/>
    <w:rsid w:val="002621FC"/>
    <w:rsid w:val="00263084"/>
    <w:rsid w:val="002634C4"/>
    <w:rsid w:val="00265352"/>
    <w:rsid w:val="0026537D"/>
    <w:rsid w:val="002668ED"/>
    <w:rsid w:val="00267036"/>
    <w:rsid w:val="00267406"/>
    <w:rsid w:val="002678D2"/>
    <w:rsid w:val="002703AB"/>
    <w:rsid w:val="002713EE"/>
    <w:rsid w:val="0027258B"/>
    <w:rsid w:val="00273C82"/>
    <w:rsid w:val="002744FF"/>
    <w:rsid w:val="0027482D"/>
    <w:rsid w:val="002756E3"/>
    <w:rsid w:val="00275D12"/>
    <w:rsid w:val="00275EDE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9B8"/>
    <w:rsid w:val="00285E53"/>
    <w:rsid w:val="002860C4"/>
    <w:rsid w:val="002872DA"/>
    <w:rsid w:val="00290384"/>
    <w:rsid w:val="002907CA"/>
    <w:rsid w:val="00292044"/>
    <w:rsid w:val="00292BB1"/>
    <w:rsid w:val="00293C8C"/>
    <w:rsid w:val="0029407A"/>
    <w:rsid w:val="002942F5"/>
    <w:rsid w:val="002958D2"/>
    <w:rsid w:val="00295BCC"/>
    <w:rsid w:val="00295D56"/>
    <w:rsid w:val="00296902"/>
    <w:rsid w:val="00296A7E"/>
    <w:rsid w:val="00297A6A"/>
    <w:rsid w:val="00297E01"/>
    <w:rsid w:val="00297EBA"/>
    <w:rsid w:val="002A01CC"/>
    <w:rsid w:val="002A0D7A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E27"/>
    <w:rsid w:val="002B6492"/>
    <w:rsid w:val="002B79D7"/>
    <w:rsid w:val="002C3179"/>
    <w:rsid w:val="002C3B40"/>
    <w:rsid w:val="002C3EC3"/>
    <w:rsid w:val="002C4E91"/>
    <w:rsid w:val="002C58D4"/>
    <w:rsid w:val="002C658B"/>
    <w:rsid w:val="002D0454"/>
    <w:rsid w:val="002D151D"/>
    <w:rsid w:val="002D15DC"/>
    <w:rsid w:val="002D15EB"/>
    <w:rsid w:val="002D291F"/>
    <w:rsid w:val="002D3DDE"/>
    <w:rsid w:val="002D4599"/>
    <w:rsid w:val="002D5E81"/>
    <w:rsid w:val="002D6CEC"/>
    <w:rsid w:val="002D74E0"/>
    <w:rsid w:val="002D7788"/>
    <w:rsid w:val="002D7E2A"/>
    <w:rsid w:val="002E0193"/>
    <w:rsid w:val="002E02EA"/>
    <w:rsid w:val="002E0C94"/>
    <w:rsid w:val="002E2CA0"/>
    <w:rsid w:val="002E2DDB"/>
    <w:rsid w:val="002E2F18"/>
    <w:rsid w:val="002E32A9"/>
    <w:rsid w:val="002E4F57"/>
    <w:rsid w:val="002E5078"/>
    <w:rsid w:val="002E6169"/>
    <w:rsid w:val="002E6DAA"/>
    <w:rsid w:val="002E7098"/>
    <w:rsid w:val="002E770F"/>
    <w:rsid w:val="002E785D"/>
    <w:rsid w:val="002F03BD"/>
    <w:rsid w:val="002F0990"/>
    <w:rsid w:val="002F1246"/>
    <w:rsid w:val="002F1470"/>
    <w:rsid w:val="002F1ABE"/>
    <w:rsid w:val="002F1EBE"/>
    <w:rsid w:val="002F4B34"/>
    <w:rsid w:val="002F5128"/>
    <w:rsid w:val="002F53A5"/>
    <w:rsid w:val="002F65B8"/>
    <w:rsid w:val="002F6E01"/>
    <w:rsid w:val="002F7C61"/>
    <w:rsid w:val="0030033D"/>
    <w:rsid w:val="003006A5"/>
    <w:rsid w:val="0030097C"/>
    <w:rsid w:val="00301B4B"/>
    <w:rsid w:val="00302B87"/>
    <w:rsid w:val="00304AD7"/>
    <w:rsid w:val="00305409"/>
    <w:rsid w:val="00305868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5BF6"/>
    <w:rsid w:val="00316F3B"/>
    <w:rsid w:val="00317B89"/>
    <w:rsid w:val="00320E80"/>
    <w:rsid w:val="0032108C"/>
    <w:rsid w:val="00321380"/>
    <w:rsid w:val="0032158E"/>
    <w:rsid w:val="003216A4"/>
    <w:rsid w:val="00321F66"/>
    <w:rsid w:val="003229F2"/>
    <w:rsid w:val="00323C42"/>
    <w:rsid w:val="00324159"/>
    <w:rsid w:val="00324322"/>
    <w:rsid w:val="00324DAC"/>
    <w:rsid w:val="0032530D"/>
    <w:rsid w:val="00325DB0"/>
    <w:rsid w:val="003324D3"/>
    <w:rsid w:val="00333E81"/>
    <w:rsid w:val="00334DD1"/>
    <w:rsid w:val="003363A0"/>
    <w:rsid w:val="00337A0E"/>
    <w:rsid w:val="00341055"/>
    <w:rsid w:val="00341331"/>
    <w:rsid w:val="00341608"/>
    <w:rsid w:val="003417F4"/>
    <w:rsid w:val="00341E83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4E21"/>
    <w:rsid w:val="0035536F"/>
    <w:rsid w:val="0035559D"/>
    <w:rsid w:val="00355B2B"/>
    <w:rsid w:val="00356503"/>
    <w:rsid w:val="00357042"/>
    <w:rsid w:val="0035714F"/>
    <w:rsid w:val="00360708"/>
    <w:rsid w:val="00360957"/>
    <w:rsid w:val="003609AC"/>
    <w:rsid w:val="00361B79"/>
    <w:rsid w:val="00362285"/>
    <w:rsid w:val="00362586"/>
    <w:rsid w:val="00363270"/>
    <w:rsid w:val="0036357E"/>
    <w:rsid w:val="00363D06"/>
    <w:rsid w:val="00363D55"/>
    <w:rsid w:val="003647A2"/>
    <w:rsid w:val="00364A6F"/>
    <w:rsid w:val="00366357"/>
    <w:rsid w:val="003672C8"/>
    <w:rsid w:val="00367FC7"/>
    <w:rsid w:val="00370510"/>
    <w:rsid w:val="00370E76"/>
    <w:rsid w:val="00371008"/>
    <w:rsid w:val="00371445"/>
    <w:rsid w:val="00371EDD"/>
    <w:rsid w:val="003729B4"/>
    <w:rsid w:val="00372AAE"/>
    <w:rsid w:val="00373997"/>
    <w:rsid w:val="003749C3"/>
    <w:rsid w:val="00375682"/>
    <w:rsid w:val="0037746A"/>
    <w:rsid w:val="00381828"/>
    <w:rsid w:val="00382BEE"/>
    <w:rsid w:val="00383F0D"/>
    <w:rsid w:val="00384C55"/>
    <w:rsid w:val="00384D83"/>
    <w:rsid w:val="003855AF"/>
    <w:rsid w:val="0038590E"/>
    <w:rsid w:val="00386680"/>
    <w:rsid w:val="00387C87"/>
    <w:rsid w:val="00387DFC"/>
    <w:rsid w:val="0039099C"/>
    <w:rsid w:val="00390CBD"/>
    <w:rsid w:val="003914FF"/>
    <w:rsid w:val="00392BF9"/>
    <w:rsid w:val="00392DDC"/>
    <w:rsid w:val="00392F4B"/>
    <w:rsid w:val="003939B5"/>
    <w:rsid w:val="00393BE2"/>
    <w:rsid w:val="0039478B"/>
    <w:rsid w:val="003947A8"/>
    <w:rsid w:val="00394B9F"/>
    <w:rsid w:val="00394CFF"/>
    <w:rsid w:val="00394DF7"/>
    <w:rsid w:val="00394E3A"/>
    <w:rsid w:val="003956FE"/>
    <w:rsid w:val="00396105"/>
    <w:rsid w:val="0039631A"/>
    <w:rsid w:val="00396459"/>
    <w:rsid w:val="003A071D"/>
    <w:rsid w:val="003A091A"/>
    <w:rsid w:val="003A0A2D"/>
    <w:rsid w:val="003A226C"/>
    <w:rsid w:val="003A3F9C"/>
    <w:rsid w:val="003A4315"/>
    <w:rsid w:val="003A46BC"/>
    <w:rsid w:val="003A4ED7"/>
    <w:rsid w:val="003A5718"/>
    <w:rsid w:val="003A58DD"/>
    <w:rsid w:val="003A6AF9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6A31"/>
    <w:rsid w:val="003B6B5D"/>
    <w:rsid w:val="003B7F34"/>
    <w:rsid w:val="003C04BB"/>
    <w:rsid w:val="003C06E4"/>
    <w:rsid w:val="003C1A0F"/>
    <w:rsid w:val="003C28B1"/>
    <w:rsid w:val="003C30F2"/>
    <w:rsid w:val="003C3969"/>
    <w:rsid w:val="003C3F7A"/>
    <w:rsid w:val="003C4CBE"/>
    <w:rsid w:val="003C4FB3"/>
    <w:rsid w:val="003C6882"/>
    <w:rsid w:val="003C6AAE"/>
    <w:rsid w:val="003C758A"/>
    <w:rsid w:val="003D1E3F"/>
    <w:rsid w:val="003D2ADF"/>
    <w:rsid w:val="003D2F19"/>
    <w:rsid w:val="003D33B1"/>
    <w:rsid w:val="003D3F71"/>
    <w:rsid w:val="003D5291"/>
    <w:rsid w:val="003D61CA"/>
    <w:rsid w:val="003D6264"/>
    <w:rsid w:val="003D7A5A"/>
    <w:rsid w:val="003D7C85"/>
    <w:rsid w:val="003E1A36"/>
    <w:rsid w:val="003E1AD7"/>
    <w:rsid w:val="003E1B54"/>
    <w:rsid w:val="003E1D8F"/>
    <w:rsid w:val="003E2152"/>
    <w:rsid w:val="003E28A9"/>
    <w:rsid w:val="003E2964"/>
    <w:rsid w:val="003E2C80"/>
    <w:rsid w:val="003E2F11"/>
    <w:rsid w:val="003E3191"/>
    <w:rsid w:val="003E3ACC"/>
    <w:rsid w:val="003E3FC7"/>
    <w:rsid w:val="003E46CE"/>
    <w:rsid w:val="003E48DC"/>
    <w:rsid w:val="003E4F79"/>
    <w:rsid w:val="003E54C7"/>
    <w:rsid w:val="003E57C4"/>
    <w:rsid w:val="003E71AE"/>
    <w:rsid w:val="003E76BA"/>
    <w:rsid w:val="003E7A4A"/>
    <w:rsid w:val="003E7CBB"/>
    <w:rsid w:val="003F0BAC"/>
    <w:rsid w:val="003F2C13"/>
    <w:rsid w:val="003F34B0"/>
    <w:rsid w:val="003F5982"/>
    <w:rsid w:val="003F5AD5"/>
    <w:rsid w:val="003F70AC"/>
    <w:rsid w:val="00400D60"/>
    <w:rsid w:val="004015BC"/>
    <w:rsid w:val="00401ED8"/>
    <w:rsid w:val="00402344"/>
    <w:rsid w:val="00403426"/>
    <w:rsid w:val="0040495D"/>
    <w:rsid w:val="004050AC"/>
    <w:rsid w:val="004050ED"/>
    <w:rsid w:val="0040520F"/>
    <w:rsid w:val="00406A0C"/>
    <w:rsid w:val="00407174"/>
    <w:rsid w:val="0040769A"/>
    <w:rsid w:val="00407E5D"/>
    <w:rsid w:val="00410CBB"/>
    <w:rsid w:val="00411925"/>
    <w:rsid w:val="00414FA3"/>
    <w:rsid w:val="004153E8"/>
    <w:rsid w:val="004155A0"/>
    <w:rsid w:val="004170A2"/>
    <w:rsid w:val="004177CD"/>
    <w:rsid w:val="0042036E"/>
    <w:rsid w:val="0042092E"/>
    <w:rsid w:val="00420A27"/>
    <w:rsid w:val="00420CD4"/>
    <w:rsid w:val="004224EB"/>
    <w:rsid w:val="004230D7"/>
    <w:rsid w:val="00423563"/>
    <w:rsid w:val="00423A8E"/>
    <w:rsid w:val="0042402B"/>
    <w:rsid w:val="004242A3"/>
    <w:rsid w:val="004242F1"/>
    <w:rsid w:val="00425603"/>
    <w:rsid w:val="00425A91"/>
    <w:rsid w:val="0042604D"/>
    <w:rsid w:val="00426247"/>
    <w:rsid w:val="00426A8C"/>
    <w:rsid w:val="00430825"/>
    <w:rsid w:val="00430A92"/>
    <w:rsid w:val="004317AF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32EE"/>
    <w:rsid w:val="004450CB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574FD"/>
    <w:rsid w:val="00457B51"/>
    <w:rsid w:val="00462BEA"/>
    <w:rsid w:val="004637CA"/>
    <w:rsid w:val="00463EB9"/>
    <w:rsid w:val="004641F1"/>
    <w:rsid w:val="004652DE"/>
    <w:rsid w:val="0046605F"/>
    <w:rsid w:val="00466895"/>
    <w:rsid w:val="00467194"/>
    <w:rsid w:val="00467462"/>
    <w:rsid w:val="00473728"/>
    <w:rsid w:val="00474602"/>
    <w:rsid w:val="00474BF2"/>
    <w:rsid w:val="0047613B"/>
    <w:rsid w:val="00476763"/>
    <w:rsid w:val="00477B80"/>
    <w:rsid w:val="00481050"/>
    <w:rsid w:val="004816C0"/>
    <w:rsid w:val="00481D23"/>
    <w:rsid w:val="00482819"/>
    <w:rsid w:val="00482880"/>
    <w:rsid w:val="00482BAE"/>
    <w:rsid w:val="00483782"/>
    <w:rsid w:val="00483CFF"/>
    <w:rsid w:val="00483D67"/>
    <w:rsid w:val="0048440D"/>
    <w:rsid w:val="00485575"/>
    <w:rsid w:val="00486081"/>
    <w:rsid w:val="004860B1"/>
    <w:rsid w:val="00487F35"/>
    <w:rsid w:val="004904A8"/>
    <w:rsid w:val="00490B3C"/>
    <w:rsid w:val="004913DA"/>
    <w:rsid w:val="004913EC"/>
    <w:rsid w:val="00491B87"/>
    <w:rsid w:val="00492BB3"/>
    <w:rsid w:val="00494833"/>
    <w:rsid w:val="00494987"/>
    <w:rsid w:val="004952CB"/>
    <w:rsid w:val="00495FB2"/>
    <w:rsid w:val="00496858"/>
    <w:rsid w:val="0049713E"/>
    <w:rsid w:val="00497E16"/>
    <w:rsid w:val="004A0941"/>
    <w:rsid w:val="004A2D1E"/>
    <w:rsid w:val="004A327C"/>
    <w:rsid w:val="004A4CF0"/>
    <w:rsid w:val="004A507B"/>
    <w:rsid w:val="004A509D"/>
    <w:rsid w:val="004A5110"/>
    <w:rsid w:val="004A537B"/>
    <w:rsid w:val="004B02AE"/>
    <w:rsid w:val="004B0567"/>
    <w:rsid w:val="004B150F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C0A"/>
    <w:rsid w:val="004C0FD6"/>
    <w:rsid w:val="004C1492"/>
    <w:rsid w:val="004C1BB7"/>
    <w:rsid w:val="004C29FA"/>
    <w:rsid w:val="004C38B3"/>
    <w:rsid w:val="004C3BB4"/>
    <w:rsid w:val="004C3C6D"/>
    <w:rsid w:val="004C49BC"/>
    <w:rsid w:val="004C6392"/>
    <w:rsid w:val="004C6FA9"/>
    <w:rsid w:val="004C7329"/>
    <w:rsid w:val="004C78E1"/>
    <w:rsid w:val="004C7B35"/>
    <w:rsid w:val="004D0206"/>
    <w:rsid w:val="004D0B08"/>
    <w:rsid w:val="004D1A12"/>
    <w:rsid w:val="004D1D3E"/>
    <w:rsid w:val="004D3359"/>
    <w:rsid w:val="004D37AC"/>
    <w:rsid w:val="004D3BA9"/>
    <w:rsid w:val="004D6F9A"/>
    <w:rsid w:val="004D76D7"/>
    <w:rsid w:val="004D7CC0"/>
    <w:rsid w:val="004E01F4"/>
    <w:rsid w:val="004E0280"/>
    <w:rsid w:val="004E0FC6"/>
    <w:rsid w:val="004E17CB"/>
    <w:rsid w:val="004E279A"/>
    <w:rsid w:val="004E28AF"/>
    <w:rsid w:val="004E2E72"/>
    <w:rsid w:val="004E30D8"/>
    <w:rsid w:val="004E485D"/>
    <w:rsid w:val="004E4B80"/>
    <w:rsid w:val="004E52E0"/>
    <w:rsid w:val="004E5780"/>
    <w:rsid w:val="004E6399"/>
    <w:rsid w:val="004E771B"/>
    <w:rsid w:val="004F0AEA"/>
    <w:rsid w:val="004F1549"/>
    <w:rsid w:val="004F2277"/>
    <w:rsid w:val="004F2D87"/>
    <w:rsid w:val="004F41B2"/>
    <w:rsid w:val="004F466A"/>
    <w:rsid w:val="004F4D8C"/>
    <w:rsid w:val="004F507D"/>
    <w:rsid w:val="004F5163"/>
    <w:rsid w:val="004F55A8"/>
    <w:rsid w:val="004F598B"/>
    <w:rsid w:val="004F6603"/>
    <w:rsid w:val="004F67BF"/>
    <w:rsid w:val="004F6E00"/>
    <w:rsid w:val="004F6E4A"/>
    <w:rsid w:val="004F7DFD"/>
    <w:rsid w:val="00501233"/>
    <w:rsid w:val="00502109"/>
    <w:rsid w:val="0050325D"/>
    <w:rsid w:val="00503308"/>
    <w:rsid w:val="00503392"/>
    <w:rsid w:val="00504CB1"/>
    <w:rsid w:val="00505C19"/>
    <w:rsid w:val="00506198"/>
    <w:rsid w:val="00507801"/>
    <w:rsid w:val="005113CF"/>
    <w:rsid w:val="00512579"/>
    <w:rsid w:val="00512BD3"/>
    <w:rsid w:val="00513B6F"/>
    <w:rsid w:val="00514A0B"/>
    <w:rsid w:val="0051580D"/>
    <w:rsid w:val="00517E58"/>
    <w:rsid w:val="00520782"/>
    <w:rsid w:val="00520C1B"/>
    <w:rsid w:val="00522307"/>
    <w:rsid w:val="005228AC"/>
    <w:rsid w:val="00523468"/>
    <w:rsid w:val="00523578"/>
    <w:rsid w:val="005238C7"/>
    <w:rsid w:val="005252EF"/>
    <w:rsid w:val="00525717"/>
    <w:rsid w:val="00526915"/>
    <w:rsid w:val="00527404"/>
    <w:rsid w:val="00527B00"/>
    <w:rsid w:val="0053035E"/>
    <w:rsid w:val="0053094A"/>
    <w:rsid w:val="00530CC1"/>
    <w:rsid w:val="00531908"/>
    <w:rsid w:val="00534367"/>
    <w:rsid w:val="00534942"/>
    <w:rsid w:val="00535706"/>
    <w:rsid w:val="00536BAB"/>
    <w:rsid w:val="0053791C"/>
    <w:rsid w:val="00540357"/>
    <w:rsid w:val="00540533"/>
    <w:rsid w:val="0054105E"/>
    <w:rsid w:val="005432AA"/>
    <w:rsid w:val="00543439"/>
    <w:rsid w:val="0054435E"/>
    <w:rsid w:val="0054539F"/>
    <w:rsid w:val="00545CA7"/>
    <w:rsid w:val="0054619B"/>
    <w:rsid w:val="00546C7E"/>
    <w:rsid w:val="00552A18"/>
    <w:rsid w:val="00553CC3"/>
    <w:rsid w:val="00553E39"/>
    <w:rsid w:val="00554483"/>
    <w:rsid w:val="00555537"/>
    <w:rsid w:val="005577A3"/>
    <w:rsid w:val="00557DC3"/>
    <w:rsid w:val="00560CB2"/>
    <w:rsid w:val="00561626"/>
    <w:rsid w:val="0056182D"/>
    <w:rsid w:val="00561F51"/>
    <w:rsid w:val="005626F4"/>
    <w:rsid w:val="00563345"/>
    <w:rsid w:val="0056457E"/>
    <w:rsid w:val="005645A0"/>
    <w:rsid w:val="00564F8C"/>
    <w:rsid w:val="00565533"/>
    <w:rsid w:val="00565DAF"/>
    <w:rsid w:val="005664E1"/>
    <w:rsid w:val="005702AD"/>
    <w:rsid w:val="00570611"/>
    <w:rsid w:val="00570695"/>
    <w:rsid w:val="005706C9"/>
    <w:rsid w:val="00571462"/>
    <w:rsid w:val="00571636"/>
    <w:rsid w:val="00572D71"/>
    <w:rsid w:val="00573576"/>
    <w:rsid w:val="005735F4"/>
    <w:rsid w:val="00573833"/>
    <w:rsid w:val="00574109"/>
    <w:rsid w:val="005752A5"/>
    <w:rsid w:val="00575395"/>
    <w:rsid w:val="00575927"/>
    <w:rsid w:val="00577642"/>
    <w:rsid w:val="005776A8"/>
    <w:rsid w:val="0058186D"/>
    <w:rsid w:val="00583028"/>
    <w:rsid w:val="00583785"/>
    <w:rsid w:val="00583CE7"/>
    <w:rsid w:val="00583D5D"/>
    <w:rsid w:val="00584ACA"/>
    <w:rsid w:val="0058519C"/>
    <w:rsid w:val="005859A5"/>
    <w:rsid w:val="005864A1"/>
    <w:rsid w:val="00586634"/>
    <w:rsid w:val="005877DB"/>
    <w:rsid w:val="00587AC7"/>
    <w:rsid w:val="0059000B"/>
    <w:rsid w:val="00592D74"/>
    <w:rsid w:val="00594BA4"/>
    <w:rsid w:val="00595AA1"/>
    <w:rsid w:val="00597BFE"/>
    <w:rsid w:val="005A01DC"/>
    <w:rsid w:val="005A0A21"/>
    <w:rsid w:val="005A24C9"/>
    <w:rsid w:val="005A2602"/>
    <w:rsid w:val="005A2AAA"/>
    <w:rsid w:val="005A40EF"/>
    <w:rsid w:val="005A54E4"/>
    <w:rsid w:val="005A5A38"/>
    <w:rsid w:val="005A6275"/>
    <w:rsid w:val="005A6573"/>
    <w:rsid w:val="005A6753"/>
    <w:rsid w:val="005A6C43"/>
    <w:rsid w:val="005A7A44"/>
    <w:rsid w:val="005B048D"/>
    <w:rsid w:val="005B2F5F"/>
    <w:rsid w:val="005B2F7D"/>
    <w:rsid w:val="005B3EE4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443D"/>
    <w:rsid w:val="005C667B"/>
    <w:rsid w:val="005C7A2F"/>
    <w:rsid w:val="005D0405"/>
    <w:rsid w:val="005D0485"/>
    <w:rsid w:val="005D1DF4"/>
    <w:rsid w:val="005D2110"/>
    <w:rsid w:val="005D2CE3"/>
    <w:rsid w:val="005D3606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067"/>
    <w:rsid w:val="005E4724"/>
    <w:rsid w:val="005F0CFC"/>
    <w:rsid w:val="005F26FC"/>
    <w:rsid w:val="005F35BB"/>
    <w:rsid w:val="005F4616"/>
    <w:rsid w:val="005F59C3"/>
    <w:rsid w:val="005F64C2"/>
    <w:rsid w:val="005F72C7"/>
    <w:rsid w:val="005F73F2"/>
    <w:rsid w:val="005F7504"/>
    <w:rsid w:val="005F7ED3"/>
    <w:rsid w:val="00601C6D"/>
    <w:rsid w:val="00602263"/>
    <w:rsid w:val="00602EE4"/>
    <w:rsid w:val="00603A0B"/>
    <w:rsid w:val="00603A56"/>
    <w:rsid w:val="006047E7"/>
    <w:rsid w:val="00604BA0"/>
    <w:rsid w:val="00605AD6"/>
    <w:rsid w:val="00605B68"/>
    <w:rsid w:val="00605DBC"/>
    <w:rsid w:val="00607273"/>
    <w:rsid w:val="00607D36"/>
    <w:rsid w:val="00610CD9"/>
    <w:rsid w:val="00610DE1"/>
    <w:rsid w:val="006114C7"/>
    <w:rsid w:val="0061218B"/>
    <w:rsid w:val="006121D1"/>
    <w:rsid w:val="0061256D"/>
    <w:rsid w:val="00612C52"/>
    <w:rsid w:val="00612D17"/>
    <w:rsid w:val="00612D58"/>
    <w:rsid w:val="00612E39"/>
    <w:rsid w:val="00613813"/>
    <w:rsid w:val="00613892"/>
    <w:rsid w:val="006138E5"/>
    <w:rsid w:val="00614F2E"/>
    <w:rsid w:val="006205BD"/>
    <w:rsid w:val="00620FF2"/>
    <w:rsid w:val="00621188"/>
    <w:rsid w:val="00622110"/>
    <w:rsid w:val="006223C4"/>
    <w:rsid w:val="00622C5C"/>
    <w:rsid w:val="00622D1B"/>
    <w:rsid w:val="00624675"/>
    <w:rsid w:val="006257ED"/>
    <w:rsid w:val="00626028"/>
    <w:rsid w:val="00626945"/>
    <w:rsid w:val="0063007D"/>
    <w:rsid w:val="00631168"/>
    <w:rsid w:val="006329F8"/>
    <w:rsid w:val="00633FF7"/>
    <w:rsid w:val="0063449B"/>
    <w:rsid w:val="00634619"/>
    <w:rsid w:val="00634A38"/>
    <w:rsid w:val="0063563E"/>
    <w:rsid w:val="00635734"/>
    <w:rsid w:val="00635736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D5E"/>
    <w:rsid w:val="00652FE3"/>
    <w:rsid w:val="006531E6"/>
    <w:rsid w:val="0065370A"/>
    <w:rsid w:val="00653939"/>
    <w:rsid w:val="00653D8A"/>
    <w:rsid w:val="006542D5"/>
    <w:rsid w:val="00655A4F"/>
    <w:rsid w:val="006609CB"/>
    <w:rsid w:val="00660CE7"/>
    <w:rsid w:val="00660F15"/>
    <w:rsid w:val="006620A9"/>
    <w:rsid w:val="00662172"/>
    <w:rsid w:val="00662A54"/>
    <w:rsid w:val="00662FB9"/>
    <w:rsid w:val="006631B6"/>
    <w:rsid w:val="0066353F"/>
    <w:rsid w:val="0066355C"/>
    <w:rsid w:val="00663A89"/>
    <w:rsid w:val="00664E39"/>
    <w:rsid w:val="00666A6E"/>
    <w:rsid w:val="00670189"/>
    <w:rsid w:val="0067022C"/>
    <w:rsid w:val="006703B1"/>
    <w:rsid w:val="006724F5"/>
    <w:rsid w:val="0067505E"/>
    <w:rsid w:val="0067509E"/>
    <w:rsid w:val="006754CF"/>
    <w:rsid w:val="00676BC8"/>
    <w:rsid w:val="006774D1"/>
    <w:rsid w:val="00677DF7"/>
    <w:rsid w:val="0068103F"/>
    <w:rsid w:val="00681534"/>
    <w:rsid w:val="006816CB"/>
    <w:rsid w:val="006818AC"/>
    <w:rsid w:val="0068210F"/>
    <w:rsid w:val="0068213F"/>
    <w:rsid w:val="00683D67"/>
    <w:rsid w:val="0068406F"/>
    <w:rsid w:val="0068411E"/>
    <w:rsid w:val="00684CAF"/>
    <w:rsid w:val="00686C07"/>
    <w:rsid w:val="0068703B"/>
    <w:rsid w:val="00687389"/>
    <w:rsid w:val="0068740F"/>
    <w:rsid w:val="006874C5"/>
    <w:rsid w:val="006932E2"/>
    <w:rsid w:val="00693A7C"/>
    <w:rsid w:val="006941B9"/>
    <w:rsid w:val="006947E9"/>
    <w:rsid w:val="006948CD"/>
    <w:rsid w:val="00695665"/>
    <w:rsid w:val="00695808"/>
    <w:rsid w:val="00695C99"/>
    <w:rsid w:val="006960A1"/>
    <w:rsid w:val="006975B5"/>
    <w:rsid w:val="00697A9B"/>
    <w:rsid w:val="006A0AB5"/>
    <w:rsid w:val="006A0AEC"/>
    <w:rsid w:val="006A0EC5"/>
    <w:rsid w:val="006A111F"/>
    <w:rsid w:val="006A1545"/>
    <w:rsid w:val="006A1F26"/>
    <w:rsid w:val="006A31C6"/>
    <w:rsid w:val="006A350A"/>
    <w:rsid w:val="006A4323"/>
    <w:rsid w:val="006A514E"/>
    <w:rsid w:val="006A56F9"/>
    <w:rsid w:val="006A6456"/>
    <w:rsid w:val="006A64A3"/>
    <w:rsid w:val="006A65D8"/>
    <w:rsid w:val="006A67D1"/>
    <w:rsid w:val="006B167A"/>
    <w:rsid w:val="006B1969"/>
    <w:rsid w:val="006B27CE"/>
    <w:rsid w:val="006B2ED0"/>
    <w:rsid w:val="006B46FB"/>
    <w:rsid w:val="006B4F27"/>
    <w:rsid w:val="006B6799"/>
    <w:rsid w:val="006B6994"/>
    <w:rsid w:val="006B781B"/>
    <w:rsid w:val="006C0D7C"/>
    <w:rsid w:val="006C0F7F"/>
    <w:rsid w:val="006C1BD6"/>
    <w:rsid w:val="006C1DC0"/>
    <w:rsid w:val="006C203E"/>
    <w:rsid w:val="006C2DB3"/>
    <w:rsid w:val="006C4CE9"/>
    <w:rsid w:val="006C4DD5"/>
    <w:rsid w:val="006C57D0"/>
    <w:rsid w:val="006D045E"/>
    <w:rsid w:val="006D0651"/>
    <w:rsid w:val="006D0688"/>
    <w:rsid w:val="006D0CB0"/>
    <w:rsid w:val="006D0D7A"/>
    <w:rsid w:val="006D1674"/>
    <w:rsid w:val="006D170F"/>
    <w:rsid w:val="006D1CA4"/>
    <w:rsid w:val="006D2380"/>
    <w:rsid w:val="006D31A6"/>
    <w:rsid w:val="006D3B94"/>
    <w:rsid w:val="006D4175"/>
    <w:rsid w:val="006D5B09"/>
    <w:rsid w:val="006D7348"/>
    <w:rsid w:val="006D7D7F"/>
    <w:rsid w:val="006D7EE8"/>
    <w:rsid w:val="006E11EB"/>
    <w:rsid w:val="006E1E05"/>
    <w:rsid w:val="006E21FB"/>
    <w:rsid w:val="006E4FE0"/>
    <w:rsid w:val="006E52BD"/>
    <w:rsid w:val="006E536C"/>
    <w:rsid w:val="006E5425"/>
    <w:rsid w:val="006E75F9"/>
    <w:rsid w:val="006E7BFE"/>
    <w:rsid w:val="006F02B0"/>
    <w:rsid w:val="006F19DA"/>
    <w:rsid w:val="006F28BD"/>
    <w:rsid w:val="006F3826"/>
    <w:rsid w:val="006F5AF3"/>
    <w:rsid w:val="006F609E"/>
    <w:rsid w:val="006F65A6"/>
    <w:rsid w:val="006F6C2E"/>
    <w:rsid w:val="006F6CF7"/>
    <w:rsid w:val="006F7A27"/>
    <w:rsid w:val="007023DB"/>
    <w:rsid w:val="007045A8"/>
    <w:rsid w:val="00704795"/>
    <w:rsid w:val="00704ABC"/>
    <w:rsid w:val="00704BA9"/>
    <w:rsid w:val="0070555D"/>
    <w:rsid w:val="0070585D"/>
    <w:rsid w:val="00705FA3"/>
    <w:rsid w:val="007062FA"/>
    <w:rsid w:val="00706480"/>
    <w:rsid w:val="00706DA5"/>
    <w:rsid w:val="00706DEB"/>
    <w:rsid w:val="00707864"/>
    <w:rsid w:val="00707F3B"/>
    <w:rsid w:val="007112B3"/>
    <w:rsid w:val="00711723"/>
    <w:rsid w:val="00712D84"/>
    <w:rsid w:val="00713A55"/>
    <w:rsid w:val="00714A09"/>
    <w:rsid w:val="00714CFD"/>
    <w:rsid w:val="00714DE5"/>
    <w:rsid w:val="00715D68"/>
    <w:rsid w:val="00716095"/>
    <w:rsid w:val="00716771"/>
    <w:rsid w:val="0071678E"/>
    <w:rsid w:val="00716E54"/>
    <w:rsid w:val="00720835"/>
    <w:rsid w:val="0072140D"/>
    <w:rsid w:val="00721B5F"/>
    <w:rsid w:val="007223DE"/>
    <w:rsid w:val="0072249B"/>
    <w:rsid w:val="00722EFF"/>
    <w:rsid w:val="00723890"/>
    <w:rsid w:val="00723AF1"/>
    <w:rsid w:val="00723CCB"/>
    <w:rsid w:val="007259FB"/>
    <w:rsid w:val="00726292"/>
    <w:rsid w:val="007267F8"/>
    <w:rsid w:val="00726818"/>
    <w:rsid w:val="00727007"/>
    <w:rsid w:val="007270B8"/>
    <w:rsid w:val="00727724"/>
    <w:rsid w:val="00727B78"/>
    <w:rsid w:val="00727CA7"/>
    <w:rsid w:val="00730860"/>
    <w:rsid w:val="00731409"/>
    <w:rsid w:val="00731E23"/>
    <w:rsid w:val="00732829"/>
    <w:rsid w:val="00732883"/>
    <w:rsid w:val="00732F0F"/>
    <w:rsid w:val="00733D84"/>
    <w:rsid w:val="007366E4"/>
    <w:rsid w:val="00736C9D"/>
    <w:rsid w:val="00740192"/>
    <w:rsid w:val="007408C1"/>
    <w:rsid w:val="0074199F"/>
    <w:rsid w:val="007436B9"/>
    <w:rsid w:val="00743E90"/>
    <w:rsid w:val="00744789"/>
    <w:rsid w:val="0074556F"/>
    <w:rsid w:val="0074731D"/>
    <w:rsid w:val="00750725"/>
    <w:rsid w:val="00751AC1"/>
    <w:rsid w:val="00753BDF"/>
    <w:rsid w:val="00753DF9"/>
    <w:rsid w:val="00754A0D"/>
    <w:rsid w:val="007553DB"/>
    <w:rsid w:val="007564D0"/>
    <w:rsid w:val="007572D5"/>
    <w:rsid w:val="00761083"/>
    <w:rsid w:val="0076168C"/>
    <w:rsid w:val="007620CD"/>
    <w:rsid w:val="00764522"/>
    <w:rsid w:val="0076531E"/>
    <w:rsid w:val="00765CBA"/>
    <w:rsid w:val="00766299"/>
    <w:rsid w:val="00767A10"/>
    <w:rsid w:val="0077033A"/>
    <w:rsid w:val="00770B93"/>
    <w:rsid w:val="007748FD"/>
    <w:rsid w:val="007752C8"/>
    <w:rsid w:val="00775FB8"/>
    <w:rsid w:val="00776137"/>
    <w:rsid w:val="00776568"/>
    <w:rsid w:val="00776622"/>
    <w:rsid w:val="007775D9"/>
    <w:rsid w:val="00777F0E"/>
    <w:rsid w:val="00780658"/>
    <w:rsid w:val="00781D3F"/>
    <w:rsid w:val="00781EF1"/>
    <w:rsid w:val="007822E8"/>
    <w:rsid w:val="0078298F"/>
    <w:rsid w:val="00782BC4"/>
    <w:rsid w:val="007842F4"/>
    <w:rsid w:val="00785290"/>
    <w:rsid w:val="00785BE7"/>
    <w:rsid w:val="00785D49"/>
    <w:rsid w:val="0078609D"/>
    <w:rsid w:val="007861C7"/>
    <w:rsid w:val="007876B4"/>
    <w:rsid w:val="00787797"/>
    <w:rsid w:val="007879F7"/>
    <w:rsid w:val="00787DC2"/>
    <w:rsid w:val="00790442"/>
    <w:rsid w:val="007904C3"/>
    <w:rsid w:val="0079093D"/>
    <w:rsid w:val="00790E29"/>
    <w:rsid w:val="007914D2"/>
    <w:rsid w:val="00792342"/>
    <w:rsid w:val="007926FE"/>
    <w:rsid w:val="0079287E"/>
    <w:rsid w:val="00794BD5"/>
    <w:rsid w:val="0079591C"/>
    <w:rsid w:val="00795C70"/>
    <w:rsid w:val="00795EED"/>
    <w:rsid w:val="007962FB"/>
    <w:rsid w:val="007978D3"/>
    <w:rsid w:val="00797DB9"/>
    <w:rsid w:val="007A0BDC"/>
    <w:rsid w:val="007A1A67"/>
    <w:rsid w:val="007A1F65"/>
    <w:rsid w:val="007A1FFC"/>
    <w:rsid w:val="007A2442"/>
    <w:rsid w:val="007A2A39"/>
    <w:rsid w:val="007A3B15"/>
    <w:rsid w:val="007A43F4"/>
    <w:rsid w:val="007A499B"/>
    <w:rsid w:val="007A6C1E"/>
    <w:rsid w:val="007A7C58"/>
    <w:rsid w:val="007B0671"/>
    <w:rsid w:val="007B1C31"/>
    <w:rsid w:val="007B512A"/>
    <w:rsid w:val="007B65B8"/>
    <w:rsid w:val="007C0019"/>
    <w:rsid w:val="007C2097"/>
    <w:rsid w:val="007C36C9"/>
    <w:rsid w:val="007C37A6"/>
    <w:rsid w:val="007C406F"/>
    <w:rsid w:val="007C429A"/>
    <w:rsid w:val="007C4A4A"/>
    <w:rsid w:val="007C620E"/>
    <w:rsid w:val="007C6759"/>
    <w:rsid w:val="007C6B33"/>
    <w:rsid w:val="007D15A5"/>
    <w:rsid w:val="007D2226"/>
    <w:rsid w:val="007D2E41"/>
    <w:rsid w:val="007D3463"/>
    <w:rsid w:val="007D3746"/>
    <w:rsid w:val="007D39ED"/>
    <w:rsid w:val="007D502F"/>
    <w:rsid w:val="007D562A"/>
    <w:rsid w:val="007D5AA1"/>
    <w:rsid w:val="007D68EE"/>
    <w:rsid w:val="007D6A04"/>
    <w:rsid w:val="007D6A07"/>
    <w:rsid w:val="007D6F96"/>
    <w:rsid w:val="007E11A4"/>
    <w:rsid w:val="007E2938"/>
    <w:rsid w:val="007E2BDD"/>
    <w:rsid w:val="007E2DDD"/>
    <w:rsid w:val="007E50B1"/>
    <w:rsid w:val="007E6659"/>
    <w:rsid w:val="007E76A7"/>
    <w:rsid w:val="007E78C7"/>
    <w:rsid w:val="007E7E37"/>
    <w:rsid w:val="007F0492"/>
    <w:rsid w:val="007F0C12"/>
    <w:rsid w:val="007F1925"/>
    <w:rsid w:val="007F1F17"/>
    <w:rsid w:val="007F2291"/>
    <w:rsid w:val="007F3E3A"/>
    <w:rsid w:val="007F4951"/>
    <w:rsid w:val="007F4A6C"/>
    <w:rsid w:val="007F553E"/>
    <w:rsid w:val="007F732A"/>
    <w:rsid w:val="008004AA"/>
    <w:rsid w:val="00801904"/>
    <w:rsid w:val="00802E9E"/>
    <w:rsid w:val="008041B7"/>
    <w:rsid w:val="008051CB"/>
    <w:rsid w:val="00806007"/>
    <w:rsid w:val="0080667D"/>
    <w:rsid w:val="00807990"/>
    <w:rsid w:val="00812413"/>
    <w:rsid w:val="00812D36"/>
    <w:rsid w:val="00815523"/>
    <w:rsid w:val="00815747"/>
    <w:rsid w:val="0081774F"/>
    <w:rsid w:val="008179FC"/>
    <w:rsid w:val="008207F6"/>
    <w:rsid w:val="00820B77"/>
    <w:rsid w:val="0082138E"/>
    <w:rsid w:val="00821A9A"/>
    <w:rsid w:val="00823012"/>
    <w:rsid w:val="00823306"/>
    <w:rsid w:val="00823993"/>
    <w:rsid w:val="00823FB5"/>
    <w:rsid w:val="0082407B"/>
    <w:rsid w:val="0082411E"/>
    <w:rsid w:val="0082532A"/>
    <w:rsid w:val="008257AF"/>
    <w:rsid w:val="00826AD2"/>
    <w:rsid w:val="008271C2"/>
    <w:rsid w:val="008277AA"/>
    <w:rsid w:val="008279FA"/>
    <w:rsid w:val="008303F5"/>
    <w:rsid w:val="00831101"/>
    <w:rsid w:val="0083118B"/>
    <w:rsid w:val="008319A0"/>
    <w:rsid w:val="00831D71"/>
    <w:rsid w:val="0083294C"/>
    <w:rsid w:val="00833026"/>
    <w:rsid w:val="008333A6"/>
    <w:rsid w:val="00835B4A"/>
    <w:rsid w:val="00837453"/>
    <w:rsid w:val="00837587"/>
    <w:rsid w:val="0083769C"/>
    <w:rsid w:val="00837F81"/>
    <w:rsid w:val="00840491"/>
    <w:rsid w:val="00840D69"/>
    <w:rsid w:val="00840E80"/>
    <w:rsid w:val="0084335F"/>
    <w:rsid w:val="00843C3C"/>
    <w:rsid w:val="00843C4E"/>
    <w:rsid w:val="008440E7"/>
    <w:rsid w:val="00844136"/>
    <w:rsid w:val="0084533B"/>
    <w:rsid w:val="00850469"/>
    <w:rsid w:val="00851900"/>
    <w:rsid w:val="00851F15"/>
    <w:rsid w:val="0085288C"/>
    <w:rsid w:val="0085391C"/>
    <w:rsid w:val="0085577E"/>
    <w:rsid w:val="008570D1"/>
    <w:rsid w:val="00857B24"/>
    <w:rsid w:val="0086028F"/>
    <w:rsid w:val="00860626"/>
    <w:rsid w:val="008612A2"/>
    <w:rsid w:val="008614CC"/>
    <w:rsid w:val="0086179C"/>
    <w:rsid w:val="00861BC1"/>
    <w:rsid w:val="008623B9"/>
    <w:rsid w:val="008626E7"/>
    <w:rsid w:val="0086486B"/>
    <w:rsid w:val="008663E3"/>
    <w:rsid w:val="00867D6E"/>
    <w:rsid w:val="00870629"/>
    <w:rsid w:val="00870EE7"/>
    <w:rsid w:val="00871AA1"/>
    <w:rsid w:val="00872908"/>
    <w:rsid w:val="00872F45"/>
    <w:rsid w:val="00873B8A"/>
    <w:rsid w:val="00873CE9"/>
    <w:rsid w:val="0087416D"/>
    <w:rsid w:val="008756EC"/>
    <w:rsid w:val="00875827"/>
    <w:rsid w:val="00875C54"/>
    <w:rsid w:val="00876738"/>
    <w:rsid w:val="00876975"/>
    <w:rsid w:val="00877B4C"/>
    <w:rsid w:val="00881AF1"/>
    <w:rsid w:val="00881D0F"/>
    <w:rsid w:val="00882012"/>
    <w:rsid w:val="00882FBA"/>
    <w:rsid w:val="00884FEE"/>
    <w:rsid w:val="00886CB3"/>
    <w:rsid w:val="008878CF"/>
    <w:rsid w:val="00887DF5"/>
    <w:rsid w:val="008901C2"/>
    <w:rsid w:val="008901FD"/>
    <w:rsid w:val="00890A0C"/>
    <w:rsid w:val="00891920"/>
    <w:rsid w:val="008921DF"/>
    <w:rsid w:val="00892487"/>
    <w:rsid w:val="0089316B"/>
    <w:rsid w:val="0089397B"/>
    <w:rsid w:val="00893F9F"/>
    <w:rsid w:val="008941A7"/>
    <w:rsid w:val="00894767"/>
    <w:rsid w:val="0089510B"/>
    <w:rsid w:val="00895361"/>
    <w:rsid w:val="00896A9C"/>
    <w:rsid w:val="00896B20"/>
    <w:rsid w:val="00897D5C"/>
    <w:rsid w:val="008A007D"/>
    <w:rsid w:val="008A1245"/>
    <w:rsid w:val="008A1A2C"/>
    <w:rsid w:val="008A1A42"/>
    <w:rsid w:val="008A360E"/>
    <w:rsid w:val="008A5CDA"/>
    <w:rsid w:val="008A5DDC"/>
    <w:rsid w:val="008A6219"/>
    <w:rsid w:val="008A7868"/>
    <w:rsid w:val="008A7C36"/>
    <w:rsid w:val="008A7F9D"/>
    <w:rsid w:val="008B1791"/>
    <w:rsid w:val="008B2A8D"/>
    <w:rsid w:val="008B3735"/>
    <w:rsid w:val="008B4B0E"/>
    <w:rsid w:val="008B5587"/>
    <w:rsid w:val="008C01A4"/>
    <w:rsid w:val="008C02D9"/>
    <w:rsid w:val="008C21F4"/>
    <w:rsid w:val="008C30BF"/>
    <w:rsid w:val="008C36CF"/>
    <w:rsid w:val="008C39EC"/>
    <w:rsid w:val="008C498E"/>
    <w:rsid w:val="008C6540"/>
    <w:rsid w:val="008C69C7"/>
    <w:rsid w:val="008C76C0"/>
    <w:rsid w:val="008C7939"/>
    <w:rsid w:val="008D00C9"/>
    <w:rsid w:val="008D0230"/>
    <w:rsid w:val="008D029B"/>
    <w:rsid w:val="008D1A04"/>
    <w:rsid w:val="008D1C06"/>
    <w:rsid w:val="008D1F7B"/>
    <w:rsid w:val="008D2B2F"/>
    <w:rsid w:val="008D2F4F"/>
    <w:rsid w:val="008D4F32"/>
    <w:rsid w:val="008D73FA"/>
    <w:rsid w:val="008D7791"/>
    <w:rsid w:val="008E1861"/>
    <w:rsid w:val="008E1F34"/>
    <w:rsid w:val="008E2340"/>
    <w:rsid w:val="008E2483"/>
    <w:rsid w:val="008E295D"/>
    <w:rsid w:val="008E2F32"/>
    <w:rsid w:val="008E39B8"/>
    <w:rsid w:val="008E4B9C"/>
    <w:rsid w:val="008E5224"/>
    <w:rsid w:val="008E567D"/>
    <w:rsid w:val="008F0405"/>
    <w:rsid w:val="008F0488"/>
    <w:rsid w:val="008F095F"/>
    <w:rsid w:val="008F410F"/>
    <w:rsid w:val="008F4E3B"/>
    <w:rsid w:val="008F5509"/>
    <w:rsid w:val="008F5929"/>
    <w:rsid w:val="008F5E77"/>
    <w:rsid w:val="008F686C"/>
    <w:rsid w:val="008F731A"/>
    <w:rsid w:val="009020A5"/>
    <w:rsid w:val="00902E4E"/>
    <w:rsid w:val="00903452"/>
    <w:rsid w:val="00904CDA"/>
    <w:rsid w:val="009061C3"/>
    <w:rsid w:val="00906437"/>
    <w:rsid w:val="00906D09"/>
    <w:rsid w:val="009114B5"/>
    <w:rsid w:val="009128B3"/>
    <w:rsid w:val="00912E68"/>
    <w:rsid w:val="0091405E"/>
    <w:rsid w:val="0091435E"/>
    <w:rsid w:val="00916705"/>
    <w:rsid w:val="00916AF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04F8"/>
    <w:rsid w:val="0093187D"/>
    <w:rsid w:val="00931ADC"/>
    <w:rsid w:val="00932262"/>
    <w:rsid w:val="00932C3C"/>
    <w:rsid w:val="009365EE"/>
    <w:rsid w:val="00937567"/>
    <w:rsid w:val="009408FA"/>
    <w:rsid w:val="009412A6"/>
    <w:rsid w:val="00942151"/>
    <w:rsid w:val="00943B1B"/>
    <w:rsid w:val="00943F80"/>
    <w:rsid w:val="00943FC3"/>
    <w:rsid w:val="009444A3"/>
    <w:rsid w:val="00944A89"/>
    <w:rsid w:val="00945496"/>
    <w:rsid w:val="00946121"/>
    <w:rsid w:val="00946BDA"/>
    <w:rsid w:val="00946C6E"/>
    <w:rsid w:val="00947609"/>
    <w:rsid w:val="00950403"/>
    <w:rsid w:val="00950B9A"/>
    <w:rsid w:val="00950D79"/>
    <w:rsid w:val="00952A15"/>
    <w:rsid w:val="0095366C"/>
    <w:rsid w:val="00954B65"/>
    <w:rsid w:val="00954FEB"/>
    <w:rsid w:val="00955118"/>
    <w:rsid w:val="009564BB"/>
    <w:rsid w:val="00956AE2"/>
    <w:rsid w:val="009571CF"/>
    <w:rsid w:val="009576B1"/>
    <w:rsid w:val="00960437"/>
    <w:rsid w:val="00961229"/>
    <w:rsid w:val="00961404"/>
    <w:rsid w:val="00963B3E"/>
    <w:rsid w:val="00964373"/>
    <w:rsid w:val="00964401"/>
    <w:rsid w:val="00964C78"/>
    <w:rsid w:val="00964CF7"/>
    <w:rsid w:val="0096513B"/>
    <w:rsid w:val="00965A60"/>
    <w:rsid w:val="0096628B"/>
    <w:rsid w:val="00966A6A"/>
    <w:rsid w:val="009677A2"/>
    <w:rsid w:val="00970416"/>
    <w:rsid w:val="0097059D"/>
    <w:rsid w:val="0097261E"/>
    <w:rsid w:val="00972C66"/>
    <w:rsid w:val="00973902"/>
    <w:rsid w:val="00973C4A"/>
    <w:rsid w:val="00974264"/>
    <w:rsid w:val="00974A7B"/>
    <w:rsid w:val="009758BB"/>
    <w:rsid w:val="009761E5"/>
    <w:rsid w:val="009771D7"/>
    <w:rsid w:val="009777D9"/>
    <w:rsid w:val="00980057"/>
    <w:rsid w:val="00980727"/>
    <w:rsid w:val="00982271"/>
    <w:rsid w:val="0098296C"/>
    <w:rsid w:val="00983BEE"/>
    <w:rsid w:val="00983F78"/>
    <w:rsid w:val="0098562A"/>
    <w:rsid w:val="00985A5B"/>
    <w:rsid w:val="00986CE3"/>
    <w:rsid w:val="00990E74"/>
    <w:rsid w:val="00991550"/>
    <w:rsid w:val="00991B88"/>
    <w:rsid w:val="00991D51"/>
    <w:rsid w:val="009938F8"/>
    <w:rsid w:val="00993B3B"/>
    <w:rsid w:val="00994836"/>
    <w:rsid w:val="00995A7C"/>
    <w:rsid w:val="00995F9B"/>
    <w:rsid w:val="00996905"/>
    <w:rsid w:val="00997491"/>
    <w:rsid w:val="00997826"/>
    <w:rsid w:val="00997C83"/>
    <w:rsid w:val="009A0313"/>
    <w:rsid w:val="009A0E3B"/>
    <w:rsid w:val="009A2A63"/>
    <w:rsid w:val="009A34F9"/>
    <w:rsid w:val="009A3F59"/>
    <w:rsid w:val="009A4172"/>
    <w:rsid w:val="009A436C"/>
    <w:rsid w:val="009A579D"/>
    <w:rsid w:val="009A6347"/>
    <w:rsid w:val="009A76EE"/>
    <w:rsid w:val="009A7B6C"/>
    <w:rsid w:val="009B0722"/>
    <w:rsid w:val="009B0A03"/>
    <w:rsid w:val="009B1C18"/>
    <w:rsid w:val="009B206E"/>
    <w:rsid w:val="009B29C3"/>
    <w:rsid w:val="009B3D2D"/>
    <w:rsid w:val="009B4C34"/>
    <w:rsid w:val="009B682C"/>
    <w:rsid w:val="009B7960"/>
    <w:rsid w:val="009B7E69"/>
    <w:rsid w:val="009C09DE"/>
    <w:rsid w:val="009C2083"/>
    <w:rsid w:val="009C21F8"/>
    <w:rsid w:val="009C28AE"/>
    <w:rsid w:val="009C3BF3"/>
    <w:rsid w:val="009C42B2"/>
    <w:rsid w:val="009C599E"/>
    <w:rsid w:val="009C643E"/>
    <w:rsid w:val="009C6635"/>
    <w:rsid w:val="009C73D2"/>
    <w:rsid w:val="009C7620"/>
    <w:rsid w:val="009D0347"/>
    <w:rsid w:val="009D13C1"/>
    <w:rsid w:val="009D16A6"/>
    <w:rsid w:val="009D188E"/>
    <w:rsid w:val="009D19E1"/>
    <w:rsid w:val="009D2543"/>
    <w:rsid w:val="009D26F7"/>
    <w:rsid w:val="009D2B5A"/>
    <w:rsid w:val="009D3D97"/>
    <w:rsid w:val="009D405E"/>
    <w:rsid w:val="009D587D"/>
    <w:rsid w:val="009D61E6"/>
    <w:rsid w:val="009D630A"/>
    <w:rsid w:val="009D7356"/>
    <w:rsid w:val="009D7D42"/>
    <w:rsid w:val="009E0631"/>
    <w:rsid w:val="009E1B58"/>
    <w:rsid w:val="009E245D"/>
    <w:rsid w:val="009E2FA2"/>
    <w:rsid w:val="009E3297"/>
    <w:rsid w:val="009E4FB9"/>
    <w:rsid w:val="009E788B"/>
    <w:rsid w:val="009E78ED"/>
    <w:rsid w:val="009F130E"/>
    <w:rsid w:val="009F169E"/>
    <w:rsid w:val="009F16B9"/>
    <w:rsid w:val="009F31E2"/>
    <w:rsid w:val="009F3CE8"/>
    <w:rsid w:val="009F4266"/>
    <w:rsid w:val="009F528D"/>
    <w:rsid w:val="009F6529"/>
    <w:rsid w:val="009F6CCB"/>
    <w:rsid w:val="009F6FFA"/>
    <w:rsid w:val="009F7007"/>
    <w:rsid w:val="009F7162"/>
    <w:rsid w:val="009F734F"/>
    <w:rsid w:val="00A00CEC"/>
    <w:rsid w:val="00A00F0F"/>
    <w:rsid w:val="00A01501"/>
    <w:rsid w:val="00A02269"/>
    <w:rsid w:val="00A038FD"/>
    <w:rsid w:val="00A04F29"/>
    <w:rsid w:val="00A05200"/>
    <w:rsid w:val="00A05C6A"/>
    <w:rsid w:val="00A06D29"/>
    <w:rsid w:val="00A07009"/>
    <w:rsid w:val="00A10270"/>
    <w:rsid w:val="00A10EEC"/>
    <w:rsid w:val="00A13E8B"/>
    <w:rsid w:val="00A14846"/>
    <w:rsid w:val="00A1504C"/>
    <w:rsid w:val="00A15C9D"/>
    <w:rsid w:val="00A161C7"/>
    <w:rsid w:val="00A162CF"/>
    <w:rsid w:val="00A16E68"/>
    <w:rsid w:val="00A16E70"/>
    <w:rsid w:val="00A17FA8"/>
    <w:rsid w:val="00A207AC"/>
    <w:rsid w:val="00A20FDF"/>
    <w:rsid w:val="00A21BBB"/>
    <w:rsid w:val="00A227B3"/>
    <w:rsid w:val="00A22E90"/>
    <w:rsid w:val="00A235C7"/>
    <w:rsid w:val="00A23EEF"/>
    <w:rsid w:val="00A246B6"/>
    <w:rsid w:val="00A2473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3E0F"/>
    <w:rsid w:val="00A34447"/>
    <w:rsid w:val="00A36200"/>
    <w:rsid w:val="00A3698D"/>
    <w:rsid w:val="00A406E1"/>
    <w:rsid w:val="00A40F15"/>
    <w:rsid w:val="00A40FA0"/>
    <w:rsid w:val="00A42DF3"/>
    <w:rsid w:val="00A4520A"/>
    <w:rsid w:val="00A45599"/>
    <w:rsid w:val="00A455FB"/>
    <w:rsid w:val="00A45AE2"/>
    <w:rsid w:val="00A466C9"/>
    <w:rsid w:val="00A469AE"/>
    <w:rsid w:val="00A4717C"/>
    <w:rsid w:val="00A473CE"/>
    <w:rsid w:val="00A47A75"/>
    <w:rsid w:val="00A47E70"/>
    <w:rsid w:val="00A50886"/>
    <w:rsid w:val="00A53429"/>
    <w:rsid w:val="00A535E6"/>
    <w:rsid w:val="00A55A58"/>
    <w:rsid w:val="00A55CAC"/>
    <w:rsid w:val="00A55F47"/>
    <w:rsid w:val="00A60317"/>
    <w:rsid w:val="00A61ACA"/>
    <w:rsid w:val="00A63D3F"/>
    <w:rsid w:val="00A64CFC"/>
    <w:rsid w:val="00A65571"/>
    <w:rsid w:val="00A65B52"/>
    <w:rsid w:val="00A668DA"/>
    <w:rsid w:val="00A6760B"/>
    <w:rsid w:val="00A67D38"/>
    <w:rsid w:val="00A67DEB"/>
    <w:rsid w:val="00A67F13"/>
    <w:rsid w:val="00A706E6"/>
    <w:rsid w:val="00A7183D"/>
    <w:rsid w:val="00A71ADE"/>
    <w:rsid w:val="00A729B5"/>
    <w:rsid w:val="00A72E11"/>
    <w:rsid w:val="00A7351F"/>
    <w:rsid w:val="00A7392C"/>
    <w:rsid w:val="00A7509D"/>
    <w:rsid w:val="00A75C83"/>
    <w:rsid w:val="00A76486"/>
    <w:rsid w:val="00A7671C"/>
    <w:rsid w:val="00A778FF"/>
    <w:rsid w:val="00A80CBA"/>
    <w:rsid w:val="00A81EB7"/>
    <w:rsid w:val="00A81EDD"/>
    <w:rsid w:val="00A82601"/>
    <w:rsid w:val="00A82D44"/>
    <w:rsid w:val="00A82D92"/>
    <w:rsid w:val="00A84C50"/>
    <w:rsid w:val="00A85370"/>
    <w:rsid w:val="00A85B0F"/>
    <w:rsid w:val="00A86C52"/>
    <w:rsid w:val="00A86E26"/>
    <w:rsid w:val="00A901D0"/>
    <w:rsid w:val="00A90BC6"/>
    <w:rsid w:val="00A91677"/>
    <w:rsid w:val="00A92EBD"/>
    <w:rsid w:val="00A946BD"/>
    <w:rsid w:val="00A94CE5"/>
    <w:rsid w:val="00A965E4"/>
    <w:rsid w:val="00A97051"/>
    <w:rsid w:val="00AA0DA6"/>
    <w:rsid w:val="00AA1183"/>
    <w:rsid w:val="00AA268D"/>
    <w:rsid w:val="00AA2F51"/>
    <w:rsid w:val="00AA3C30"/>
    <w:rsid w:val="00AA3DF6"/>
    <w:rsid w:val="00AA3ED2"/>
    <w:rsid w:val="00AA49E7"/>
    <w:rsid w:val="00AA4A77"/>
    <w:rsid w:val="00AA682A"/>
    <w:rsid w:val="00AA6C3B"/>
    <w:rsid w:val="00AB0709"/>
    <w:rsid w:val="00AB0A9B"/>
    <w:rsid w:val="00AB1034"/>
    <w:rsid w:val="00AB4748"/>
    <w:rsid w:val="00AB53A5"/>
    <w:rsid w:val="00AB66F8"/>
    <w:rsid w:val="00AB7E6A"/>
    <w:rsid w:val="00AC007F"/>
    <w:rsid w:val="00AC1E4D"/>
    <w:rsid w:val="00AC2289"/>
    <w:rsid w:val="00AC27B9"/>
    <w:rsid w:val="00AC27F0"/>
    <w:rsid w:val="00AC5443"/>
    <w:rsid w:val="00AC5B0A"/>
    <w:rsid w:val="00AD0530"/>
    <w:rsid w:val="00AD1CD8"/>
    <w:rsid w:val="00AD28CA"/>
    <w:rsid w:val="00AD2A76"/>
    <w:rsid w:val="00AD38E1"/>
    <w:rsid w:val="00AD5C98"/>
    <w:rsid w:val="00AD74FC"/>
    <w:rsid w:val="00AD76D3"/>
    <w:rsid w:val="00AE0238"/>
    <w:rsid w:val="00AE0B27"/>
    <w:rsid w:val="00AE1167"/>
    <w:rsid w:val="00AE14BE"/>
    <w:rsid w:val="00AE166A"/>
    <w:rsid w:val="00AE234E"/>
    <w:rsid w:val="00AE2ED3"/>
    <w:rsid w:val="00AE2FC7"/>
    <w:rsid w:val="00AE2FE1"/>
    <w:rsid w:val="00AE3F08"/>
    <w:rsid w:val="00AE4EB4"/>
    <w:rsid w:val="00AE52E7"/>
    <w:rsid w:val="00AE5F6B"/>
    <w:rsid w:val="00AE6193"/>
    <w:rsid w:val="00AE6401"/>
    <w:rsid w:val="00AF0539"/>
    <w:rsid w:val="00AF2408"/>
    <w:rsid w:val="00AF27BF"/>
    <w:rsid w:val="00AF28D2"/>
    <w:rsid w:val="00AF3D9A"/>
    <w:rsid w:val="00AF476C"/>
    <w:rsid w:val="00AF5549"/>
    <w:rsid w:val="00AF5E79"/>
    <w:rsid w:val="00AF5F85"/>
    <w:rsid w:val="00AF6635"/>
    <w:rsid w:val="00AF6F1B"/>
    <w:rsid w:val="00B00457"/>
    <w:rsid w:val="00B00EB2"/>
    <w:rsid w:val="00B0127D"/>
    <w:rsid w:val="00B01D2F"/>
    <w:rsid w:val="00B03869"/>
    <w:rsid w:val="00B039BD"/>
    <w:rsid w:val="00B044B7"/>
    <w:rsid w:val="00B06679"/>
    <w:rsid w:val="00B067DD"/>
    <w:rsid w:val="00B07B2B"/>
    <w:rsid w:val="00B07EC9"/>
    <w:rsid w:val="00B1074E"/>
    <w:rsid w:val="00B11004"/>
    <w:rsid w:val="00B110AE"/>
    <w:rsid w:val="00B129D8"/>
    <w:rsid w:val="00B12E86"/>
    <w:rsid w:val="00B15941"/>
    <w:rsid w:val="00B16615"/>
    <w:rsid w:val="00B1792A"/>
    <w:rsid w:val="00B20CB3"/>
    <w:rsid w:val="00B21350"/>
    <w:rsid w:val="00B21E6E"/>
    <w:rsid w:val="00B23902"/>
    <w:rsid w:val="00B2521F"/>
    <w:rsid w:val="00B258BB"/>
    <w:rsid w:val="00B269C3"/>
    <w:rsid w:val="00B27D66"/>
    <w:rsid w:val="00B27D6B"/>
    <w:rsid w:val="00B31147"/>
    <w:rsid w:val="00B347D8"/>
    <w:rsid w:val="00B34AFF"/>
    <w:rsid w:val="00B373F0"/>
    <w:rsid w:val="00B37504"/>
    <w:rsid w:val="00B37ED7"/>
    <w:rsid w:val="00B40187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1A5C"/>
    <w:rsid w:val="00B524DE"/>
    <w:rsid w:val="00B527E8"/>
    <w:rsid w:val="00B5284F"/>
    <w:rsid w:val="00B5374E"/>
    <w:rsid w:val="00B54E38"/>
    <w:rsid w:val="00B56043"/>
    <w:rsid w:val="00B563BA"/>
    <w:rsid w:val="00B56A31"/>
    <w:rsid w:val="00B56C79"/>
    <w:rsid w:val="00B60A9F"/>
    <w:rsid w:val="00B61757"/>
    <w:rsid w:val="00B61A8C"/>
    <w:rsid w:val="00B61C87"/>
    <w:rsid w:val="00B628AC"/>
    <w:rsid w:val="00B62B12"/>
    <w:rsid w:val="00B633F2"/>
    <w:rsid w:val="00B6463F"/>
    <w:rsid w:val="00B64E55"/>
    <w:rsid w:val="00B65C9B"/>
    <w:rsid w:val="00B6604B"/>
    <w:rsid w:val="00B662D9"/>
    <w:rsid w:val="00B67248"/>
    <w:rsid w:val="00B67B97"/>
    <w:rsid w:val="00B7238C"/>
    <w:rsid w:val="00B725DD"/>
    <w:rsid w:val="00B742BD"/>
    <w:rsid w:val="00B743F8"/>
    <w:rsid w:val="00B77747"/>
    <w:rsid w:val="00B80758"/>
    <w:rsid w:val="00B858F0"/>
    <w:rsid w:val="00B860E1"/>
    <w:rsid w:val="00B8695A"/>
    <w:rsid w:val="00B87912"/>
    <w:rsid w:val="00B907CB"/>
    <w:rsid w:val="00B90A10"/>
    <w:rsid w:val="00B910DE"/>
    <w:rsid w:val="00B91D54"/>
    <w:rsid w:val="00B925EB"/>
    <w:rsid w:val="00B92E36"/>
    <w:rsid w:val="00B947F2"/>
    <w:rsid w:val="00B959F9"/>
    <w:rsid w:val="00B95FAC"/>
    <w:rsid w:val="00B968C8"/>
    <w:rsid w:val="00B9691A"/>
    <w:rsid w:val="00B96CCE"/>
    <w:rsid w:val="00B96F05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122B"/>
    <w:rsid w:val="00BB2CCA"/>
    <w:rsid w:val="00BB2DA1"/>
    <w:rsid w:val="00BB31B2"/>
    <w:rsid w:val="00BB3BF0"/>
    <w:rsid w:val="00BB4D90"/>
    <w:rsid w:val="00BB544B"/>
    <w:rsid w:val="00BB5453"/>
    <w:rsid w:val="00BB5A59"/>
    <w:rsid w:val="00BB5DFC"/>
    <w:rsid w:val="00BB5E4C"/>
    <w:rsid w:val="00BB641D"/>
    <w:rsid w:val="00BB64A6"/>
    <w:rsid w:val="00BB69F2"/>
    <w:rsid w:val="00BB77A4"/>
    <w:rsid w:val="00BB7F6C"/>
    <w:rsid w:val="00BB7FFB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6B3C"/>
    <w:rsid w:val="00BC7928"/>
    <w:rsid w:val="00BD091D"/>
    <w:rsid w:val="00BD0E01"/>
    <w:rsid w:val="00BD2049"/>
    <w:rsid w:val="00BD279D"/>
    <w:rsid w:val="00BD3013"/>
    <w:rsid w:val="00BD3064"/>
    <w:rsid w:val="00BD3218"/>
    <w:rsid w:val="00BD370F"/>
    <w:rsid w:val="00BD3B24"/>
    <w:rsid w:val="00BD3D54"/>
    <w:rsid w:val="00BD3D6F"/>
    <w:rsid w:val="00BD3FBB"/>
    <w:rsid w:val="00BD574E"/>
    <w:rsid w:val="00BD6B9D"/>
    <w:rsid w:val="00BD6BB8"/>
    <w:rsid w:val="00BD6C52"/>
    <w:rsid w:val="00BE072E"/>
    <w:rsid w:val="00BE1D2E"/>
    <w:rsid w:val="00BE3303"/>
    <w:rsid w:val="00BE4394"/>
    <w:rsid w:val="00BE5B60"/>
    <w:rsid w:val="00BE6167"/>
    <w:rsid w:val="00BE69BA"/>
    <w:rsid w:val="00BF015C"/>
    <w:rsid w:val="00BF0850"/>
    <w:rsid w:val="00BF099F"/>
    <w:rsid w:val="00BF1645"/>
    <w:rsid w:val="00BF16F6"/>
    <w:rsid w:val="00BF187B"/>
    <w:rsid w:val="00BF1B85"/>
    <w:rsid w:val="00BF2765"/>
    <w:rsid w:val="00BF315E"/>
    <w:rsid w:val="00BF3E72"/>
    <w:rsid w:val="00BF4FA1"/>
    <w:rsid w:val="00BF55D9"/>
    <w:rsid w:val="00BF6103"/>
    <w:rsid w:val="00BF61E7"/>
    <w:rsid w:val="00BF6E2B"/>
    <w:rsid w:val="00BF7216"/>
    <w:rsid w:val="00C008F7"/>
    <w:rsid w:val="00C00BC3"/>
    <w:rsid w:val="00C013F8"/>
    <w:rsid w:val="00C02007"/>
    <w:rsid w:val="00C02010"/>
    <w:rsid w:val="00C02102"/>
    <w:rsid w:val="00C02CBD"/>
    <w:rsid w:val="00C04406"/>
    <w:rsid w:val="00C04C96"/>
    <w:rsid w:val="00C0584E"/>
    <w:rsid w:val="00C05D8C"/>
    <w:rsid w:val="00C06DBC"/>
    <w:rsid w:val="00C07404"/>
    <w:rsid w:val="00C07B7E"/>
    <w:rsid w:val="00C07DF9"/>
    <w:rsid w:val="00C11180"/>
    <w:rsid w:val="00C11904"/>
    <w:rsid w:val="00C11FD8"/>
    <w:rsid w:val="00C120F6"/>
    <w:rsid w:val="00C122DC"/>
    <w:rsid w:val="00C12392"/>
    <w:rsid w:val="00C12417"/>
    <w:rsid w:val="00C13E90"/>
    <w:rsid w:val="00C14452"/>
    <w:rsid w:val="00C14E2E"/>
    <w:rsid w:val="00C1675B"/>
    <w:rsid w:val="00C16DA6"/>
    <w:rsid w:val="00C20491"/>
    <w:rsid w:val="00C206A4"/>
    <w:rsid w:val="00C214FA"/>
    <w:rsid w:val="00C2200F"/>
    <w:rsid w:val="00C22B1E"/>
    <w:rsid w:val="00C22DE7"/>
    <w:rsid w:val="00C24597"/>
    <w:rsid w:val="00C25892"/>
    <w:rsid w:val="00C26159"/>
    <w:rsid w:val="00C261BA"/>
    <w:rsid w:val="00C27B7E"/>
    <w:rsid w:val="00C27C84"/>
    <w:rsid w:val="00C30067"/>
    <w:rsid w:val="00C3177C"/>
    <w:rsid w:val="00C32194"/>
    <w:rsid w:val="00C32D6F"/>
    <w:rsid w:val="00C3339E"/>
    <w:rsid w:val="00C33585"/>
    <w:rsid w:val="00C33DB8"/>
    <w:rsid w:val="00C33EC4"/>
    <w:rsid w:val="00C3516C"/>
    <w:rsid w:val="00C355D6"/>
    <w:rsid w:val="00C36873"/>
    <w:rsid w:val="00C37A1B"/>
    <w:rsid w:val="00C42FE6"/>
    <w:rsid w:val="00C44C00"/>
    <w:rsid w:val="00C45D4E"/>
    <w:rsid w:val="00C47228"/>
    <w:rsid w:val="00C47349"/>
    <w:rsid w:val="00C4761E"/>
    <w:rsid w:val="00C47EDF"/>
    <w:rsid w:val="00C500C5"/>
    <w:rsid w:val="00C53864"/>
    <w:rsid w:val="00C54172"/>
    <w:rsid w:val="00C54FE8"/>
    <w:rsid w:val="00C55F73"/>
    <w:rsid w:val="00C5741C"/>
    <w:rsid w:val="00C575A1"/>
    <w:rsid w:val="00C57E28"/>
    <w:rsid w:val="00C606BE"/>
    <w:rsid w:val="00C6202B"/>
    <w:rsid w:val="00C62069"/>
    <w:rsid w:val="00C634C8"/>
    <w:rsid w:val="00C63F10"/>
    <w:rsid w:val="00C6489D"/>
    <w:rsid w:val="00C64F50"/>
    <w:rsid w:val="00C6518B"/>
    <w:rsid w:val="00C65F25"/>
    <w:rsid w:val="00C66667"/>
    <w:rsid w:val="00C66B5F"/>
    <w:rsid w:val="00C67BCB"/>
    <w:rsid w:val="00C7028C"/>
    <w:rsid w:val="00C7284E"/>
    <w:rsid w:val="00C73CD5"/>
    <w:rsid w:val="00C73D92"/>
    <w:rsid w:val="00C74E95"/>
    <w:rsid w:val="00C775D4"/>
    <w:rsid w:val="00C8002F"/>
    <w:rsid w:val="00C800E0"/>
    <w:rsid w:val="00C8101B"/>
    <w:rsid w:val="00C819E0"/>
    <w:rsid w:val="00C823EF"/>
    <w:rsid w:val="00C82566"/>
    <w:rsid w:val="00C826F6"/>
    <w:rsid w:val="00C8297E"/>
    <w:rsid w:val="00C82BEB"/>
    <w:rsid w:val="00C83527"/>
    <w:rsid w:val="00C83F06"/>
    <w:rsid w:val="00C91721"/>
    <w:rsid w:val="00C92EBC"/>
    <w:rsid w:val="00C9377F"/>
    <w:rsid w:val="00C93D81"/>
    <w:rsid w:val="00C93F73"/>
    <w:rsid w:val="00C941B1"/>
    <w:rsid w:val="00C948B4"/>
    <w:rsid w:val="00C94FC4"/>
    <w:rsid w:val="00C9545A"/>
    <w:rsid w:val="00C95985"/>
    <w:rsid w:val="00C967BF"/>
    <w:rsid w:val="00C96D38"/>
    <w:rsid w:val="00CA17D9"/>
    <w:rsid w:val="00CA2361"/>
    <w:rsid w:val="00CA2EE5"/>
    <w:rsid w:val="00CA3541"/>
    <w:rsid w:val="00CA51E1"/>
    <w:rsid w:val="00CA663C"/>
    <w:rsid w:val="00CA7890"/>
    <w:rsid w:val="00CA7C0D"/>
    <w:rsid w:val="00CB0D64"/>
    <w:rsid w:val="00CB10CC"/>
    <w:rsid w:val="00CB1227"/>
    <w:rsid w:val="00CB280F"/>
    <w:rsid w:val="00CB449B"/>
    <w:rsid w:val="00CB5BF6"/>
    <w:rsid w:val="00CB5CD7"/>
    <w:rsid w:val="00CC02B7"/>
    <w:rsid w:val="00CC07C7"/>
    <w:rsid w:val="00CC223A"/>
    <w:rsid w:val="00CC3AE8"/>
    <w:rsid w:val="00CC4834"/>
    <w:rsid w:val="00CC4846"/>
    <w:rsid w:val="00CC4887"/>
    <w:rsid w:val="00CC4AE7"/>
    <w:rsid w:val="00CC5026"/>
    <w:rsid w:val="00CC57FD"/>
    <w:rsid w:val="00CC5B8C"/>
    <w:rsid w:val="00CC5E44"/>
    <w:rsid w:val="00CC6F0B"/>
    <w:rsid w:val="00CC7DBC"/>
    <w:rsid w:val="00CD196B"/>
    <w:rsid w:val="00CD1D80"/>
    <w:rsid w:val="00CD2120"/>
    <w:rsid w:val="00CD2940"/>
    <w:rsid w:val="00CD62C3"/>
    <w:rsid w:val="00CD779B"/>
    <w:rsid w:val="00CD7D1F"/>
    <w:rsid w:val="00CE029F"/>
    <w:rsid w:val="00CE0A2B"/>
    <w:rsid w:val="00CE1C30"/>
    <w:rsid w:val="00CE4217"/>
    <w:rsid w:val="00CE5138"/>
    <w:rsid w:val="00CE536E"/>
    <w:rsid w:val="00CE5FE0"/>
    <w:rsid w:val="00CE771F"/>
    <w:rsid w:val="00CE7FAF"/>
    <w:rsid w:val="00CF0C6D"/>
    <w:rsid w:val="00CF277A"/>
    <w:rsid w:val="00CF34BC"/>
    <w:rsid w:val="00CF3D6C"/>
    <w:rsid w:val="00CF4872"/>
    <w:rsid w:val="00CF4C4D"/>
    <w:rsid w:val="00CF59FE"/>
    <w:rsid w:val="00CF7A07"/>
    <w:rsid w:val="00D00934"/>
    <w:rsid w:val="00D00ECF"/>
    <w:rsid w:val="00D030F5"/>
    <w:rsid w:val="00D0392C"/>
    <w:rsid w:val="00D03DC5"/>
    <w:rsid w:val="00D03F9A"/>
    <w:rsid w:val="00D045C4"/>
    <w:rsid w:val="00D048CE"/>
    <w:rsid w:val="00D05412"/>
    <w:rsid w:val="00D05DF9"/>
    <w:rsid w:val="00D100B2"/>
    <w:rsid w:val="00D1377C"/>
    <w:rsid w:val="00D13BDE"/>
    <w:rsid w:val="00D13DA8"/>
    <w:rsid w:val="00D14AC5"/>
    <w:rsid w:val="00D1550D"/>
    <w:rsid w:val="00D15A9F"/>
    <w:rsid w:val="00D15B5B"/>
    <w:rsid w:val="00D1671C"/>
    <w:rsid w:val="00D1711F"/>
    <w:rsid w:val="00D20368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3F24"/>
    <w:rsid w:val="00D34C3A"/>
    <w:rsid w:val="00D3507E"/>
    <w:rsid w:val="00D35695"/>
    <w:rsid w:val="00D35AED"/>
    <w:rsid w:val="00D36F93"/>
    <w:rsid w:val="00D37555"/>
    <w:rsid w:val="00D37787"/>
    <w:rsid w:val="00D37ECB"/>
    <w:rsid w:val="00D42A42"/>
    <w:rsid w:val="00D435A2"/>
    <w:rsid w:val="00D43AB8"/>
    <w:rsid w:val="00D43DE5"/>
    <w:rsid w:val="00D44C6B"/>
    <w:rsid w:val="00D45E51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3E2"/>
    <w:rsid w:val="00D56E30"/>
    <w:rsid w:val="00D60AB4"/>
    <w:rsid w:val="00D627CF"/>
    <w:rsid w:val="00D635C4"/>
    <w:rsid w:val="00D63E68"/>
    <w:rsid w:val="00D6484C"/>
    <w:rsid w:val="00D66211"/>
    <w:rsid w:val="00D669F7"/>
    <w:rsid w:val="00D66A9F"/>
    <w:rsid w:val="00D66EED"/>
    <w:rsid w:val="00D70647"/>
    <w:rsid w:val="00D70E7E"/>
    <w:rsid w:val="00D71A70"/>
    <w:rsid w:val="00D71DB1"/>
    <w:rsid w:val="00D728F9"/>
    <w:rsid w:val="00D72CF8"/>
    <w:rsid w:val="00D72F02"/>
    <w:rsid w:val="00D739A1"/>
    <w:rsid w:val="00D740C6"/>
    <w:rsid w:val="00D74675"/>
    <w:rsid w:val="00D75314"/>
    <w:rsid w:val="00D755DF"/>
    <w:rsid w:val="00D75898"/>
    <w:rsid w:val="00D7642C"/>
    <w:rsid w:val="00D7645F"/>
    <w:rsid w:val="00D7670C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87727"/>
    <w:rsid w:val="00D90578"/>
    <w:rsid w:val="00D90BC0"/>
    <w:rsid w:val="00D91602"/>
    <w:rsid w:val="00D916BE"/>
    <w:rsid w:val="00D916C2"/>
    <w:rsid w:val="00D92133"/>
    <w:rsid w:val="00D927FF"/>
    <w:rsid w:val="00D92AEC"/>
    <w:rsid w:val="00D93980"/>
    <w:rsid w:val="00D956A2"/>
    <w:rsid w:val="00D95A0E"/>
    <w:rsid w:val="00D96302"/>
    <w:rsid w:val="00D96B6B"/>
    <w:rsid w:val="00D9743B"/>
    <w:rsid w:val="00D9769F"/>
    <w:rsid w:val="00DA023D"/>
    <w:rsid w:val="00DA03EB"/>
    <w:rsid w:val="00DA1024"/>
    <w:rsid w:val="00DA1135"/>
    <w:rsid w:val="00DA1377"/>
    <w:rsid w:val="00DA13A4"/>
    <w:rsid w:val="00DA1A40"/>
    <w:rsid w:val="00DA37C5"/>
    <w:rsid w:val="00DA3B3B"/>
    <w:rsid w:val="00DA4DC8"/>
    <w:rsid w:val="00DA5300"/>
    <w:rsid w:val="00DA5E86"/>
    <w:rsid w:val="00DB0416"/>
    <w:rsid w:val="00DB0872"/>
    <w:rsid w:val="00DB0E91"/>
    <w:rsid w:val="00DB1371"/>
    <w:rsid w:val="00DB2567"/>
    <w:rsid w:val="00DB3FA6"/>
    <w:rsid w:val="00DB485B"/>
    <w:rsid w:val="00DB6903"/>
    <w:rsid w:val="00DB7C08"/>
    <w:rsid w:val="00DB7C33"/>
    <w:rsid w:val="00DB7E2A"/>
    <w:rsid w:val="00DB7F28"/>
    <w:rsid w:val="00DC03D1"/>
    <w:rsid w:val="00DC0D8A"/>
    <w:rsid w:val="00DC12B4"/>
    <w:rsid w:val="00DC1F0B"/>
    <w:rsid w:val="00DC278B"/>
    <w:rsid w:val="00DC2C5D"/>
    <w:rsid w:val="00DC317C"/>
    <w:rsid w:val="00DC3521"/>
    <w:rsid w:val="00DC3D37"/>
    <w:rsid w:val="00DC4101"/>
    <w:rsid w:val="00DC452B"/>
    <w:rsid w:val="00DC4F90"/>
    <w:rsid w:val="00DC5AF5"/>
    <w:rsid w:val="00DC6382"/>
    <w:rsid w:val="00DC764D"/>
    <w:rsid w:val="00DC7AE2"/>
    <w:rsid w:val="00DD1BA4"/>
    <w:rsid w:val="00DD1F2D"/>
    <w:rsid w:val="00DD1FE8"/>
    <w:rsid w:val="00DD2545"/>
    <w:rsid w:val="00DD26C8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0A"/>
    <w:rsid w:val="00DE4A7A"/>
    <w:rsid w:val="00DE6C05"/>
    <w:rsid w:val="00DE7917"/>
    <w:rsid w:val="00DE7BE2"/>
    <w:rsid w:val="00DF0A77"/>
    <w:rsid w:val="00DF0B52"/>
    <w:rsid w:val="00DF28BC"/>
    <w:rsid w:val="00DF37AB"/>
    <w:rsid w:val="00DF3A73"/>
    <w:rsid w:val="00DF3EF2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2EFE"/>
    <w:rsid w:val="00E039A5"/>
    <w:rsid w:val="00E03C76"/>
    <w:rsid w:val="00E0501A"/>
    <w:rsid w:val="00E06245"/>
    <w:rsid w:val="00E0647D"/>
    <w:rsid w:val="00E07957"/>
    <w:rsid w:val="00E119F6"/>
    <w:rsid w:val="00E12451"/>
    <w:rsid w:val="00E12DF2"/>
    <w:rsid w:val="00E131DA"/>
    <w:rsid w:val="00E143C5"/>
    <w:rsid w:val="00E1480E"/>
    <w:rsid w:val="00E15DFF"/>
    <w:rsid w:val="00E16123"/>
    <w:rsid w:val="00E16E5C"/>
    <w:rsid w:val="00E17B41"/>
    <w:rsid w:val="00E20CF6"/>
    <w:rsid w:val="00E22564"/>
    <w:rsid w:val="00E231F5"/>
    <w:rsid w:val="00E23651"/>
    <w:rsid w:val="00E24393"/>
    <w:rsid w:val="00E25588"/>
    <w:rsid w:val="00E263E0"/>
    <w:rsid w:val="00E273A7"/>
    <w:rsid w:val="00E2778E"/>
    <w:rsid w:val="00E30B3D"/>
    <w:rsid w:val="00E31DD5"/>
    <w:rsid w:val="00E32CD9"/>
    <w:rsid w:val="00E33E3F"/>
    <w:rsid w:val="00E35403"/>
    <w:rsid w:val="00E35879"/>
    <w:rsid w:val="00E3762A"/>
    <w:rsid w:val="00E4040B"/>
    <w:rsid w:val="00E40E3E"/>
    <w:rsid w:val="00E4164F"/>
    <w:rsid w:val="00E41FD1"/>
    <w:rsid w:val="00E4267D"/>
    <w:rsid w:val="00E42D54"/>
    <w:rsid w:val="00E43C68"/>
    <w:rsid w:val="00E4465C"/>
    <w:rsid w:val="00E44DE3"/>
    <w:rsid w:val="00E46A54"/>
    <w:rsid w:val="00E47A8A"/>
    <w:rsid w:val="00E47ADE"/>
    <w:rsid w:val="00E50D87"/>
    <w:rsid w:val="00E514E0"/>
    <w:rsid w:val="00E525FD"/>
    <w:rsid w:val="00E53205"/>
    <w:rsid w:val="00E53DF7"/>
    <w:rsid w:val="00E54A54"/>
    <w:rsid w:val="00E5572E"/>
    <w:rsid w:val="00E55D22"/>
    <w:rsid w:val="00E564F8"/>
    <w:rsid w:val="00E5650F"/>
    <w:rsid w:val="00E56D56"/>
    <w:rsid w:val="00E57531"/>
    <w:rsid w:val="00E57A27"/>
    <w:rsid w:val="00E605E2"/>
    <w:rsid w:val="00E60C94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9C2"/>
    <w:rsid w:val="00E71AA1"/>
    <w:rsid w:val="00E72448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77A39"/>
    <w:rsid w:val="00E80D36"/>
    <w:rsid w:val="00E80DBA"/>
    <w:rsid w:val="00E82DD1"/>
    <w:rsid w:val="00E8302B"/>
    <w:rsid w:val="00E83D3F"/>
    <w:rsid w:val="00E83F38"/>
    <w:rsid w:val="00E85E67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D4E"/>
    <w:rsid w:val="00EA04D1"/>
    <w:rsid w:val="00EA0579"/>
    <w:rsid w:val="00EA0668"/>
    <w:rsid w:val="00EA127F"/>
    <w:rsid w:val="00EA12D3"/>
    <w:rsid w:val="00EA1489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125E"/>
    <w:rsid w:val="00EB27F1"/>
    <w:rsid w:val="00EB3591"/>
    <w:rsid w:val="00EB3D0C"/>
    <w:rsid w:val="00EB408A"/>
    <w:rsid w:val="00EB5CFD"/>
    <w:rsid w:val="00EB63F9"/>
    <w:rsid w:val="00EB6629"/>
    <w:rsid w:val="00EC030D"/>
    <w:rsid w:val="00EC0782"/>
    <w:rsid w:val="00EC0C4E"/>
    <w:rsid w:val="00EC0DB6"/>
    <w:rsid w:val="00EC118D"/>
    <w:rsid w:val="00EC23C7"/>
    <w:rsid w:val="00EC286E"/>
    <w:rsid w:val="00EC32AF"/>
    <w:rsid w:val="00EC3485"/>
    <w:rsid w:val="00EC34B5"/>
    <w:rsid w:val="00EC4365"/>
    <w:rsid w:val="00EC498D"/>
    <w:rsid w:val="00EC5612"/>
    <w:rsid w:val="00EC567D"/>
    <w:rsid w:val="00EC5EE1"/>
    <w:rsid w:val="00EC68EB"/>
    <w:rsid w:val="00EC6B60"/>
    <w:rsid w:val="00EC6C07"/>
    <w:rsid w:val="00EC720E"/>
    <w:rsid w:val="00EC75EA"/>
    <w:rsid w:val="00ED0165"/>
    <w:rsid w:val="00ED02E6"/>
    <w:rsid w:val="00ED1824"/>
    <w:rsid w:val="00ED1CD1"/>
    <w:rsid w:val="00ED1D3F"/>
    <w:rsid w:val="00ED23B5"/>
    <w:rsid w:val="00ED264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4A60"/>
    <w:rsid w:val="00EE5848"/>
    <w:rsid w:val="00EE5943"/>
    <w:rsid w:val="00EE5A62"/>
    <w:rsid w:val="00EE6ADF"/>
    <w:rsid w:val="00EE7D7C"/>
    <w:rsid w:val="00EF041B"/>
    <w:rsid w:val="00EF0821"/>
    <w:rsid w:val="00EF1754"/>
    <w:rsid w:val="00EF2118"/>
    <w:rsid w:val="00EF3921"/>
    <w:rsid w:val="00EF3AE8"/>
    <w:rsid w:val="00EF4B50"/>
    <w:rsid w:val="00EF5292"/>
    <w:rsid w:val="00EF5B1A"/>
    <w:rsid w:val="00EF7B52"/>
    <w:rsid w:val="00F00D06"/>
    <w:rsid w:val="00F01A1B"/>
    <w:rsid w:val="00F022CC"/>
    <w:rsid w:val="00F02372"/>
    <w:rsid w:val="00F026BD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1EE"/>
    <w:rsid w:val="00F16AE7"/>
    <w:rsid w:val="00F17613"/>
    <w:rsid w:val="00F17E6B"/>
    <w:rsid w:val="00F20040"/>
    <w:rsid w:val="00F20378"/>
    <w:rsid w:val="00F208E3"/>
    <w:rsid w:val="00F20DFE"/>
    <w:rsid w:val="00F23242"/>
    <w:rsid w:val="00F2354B"/>
    <w:rsid w:val="00F23AF3"/>
    <w:rsid w:val="00F2483B"/>
    <w:rsid w:val="00F24D89"/>
    <w:rsid w:val="00F259D1"/>
    <w:rsid w:val="00F25AF8"/>
    <w:rsid w:val="00F25D98"/>
    <w:rsid w:val="00F263D9"/>
    <w:rsid w:val="00F26575"/>
    <w:rsid w:val="00F275A5"/>
    <w:rsid w:val="00F27CCD"/>
    <w:rsid w:val="00F300FB"/>
    <w:rsid w:val="00F3061A"/>
    <w:rsid w:val="00F307AD"/>
    <w:rsid w:val="00F3090D"/>
    <w:rsid w:val="00F311BB"/>
    <w:rsid w:val="00F3168C"/>
    <w:rsid w:val="00F31D25"/>
    <w:rsid w:val="00F3316F"/>
    <w:rsid w:val="00F33D2F"/>
    <w:rsid w:val="00F3555D"/>
    <w:rsid w:val="00F359A4"/>
    <w:rsid w:val="00F35C4F"/>
    <w:rsid w:val="00F36645"/>
    <w:rsid w:val="00F36B0C"/>
    <w:rsid w:val="00F40165"/>
    <w:rsid w:val="00F40671"/>
    <w:rsid w:val="00F40720"/>
    <w:rsid w:val="00F40C6E"/>
    <w:rsid w:val="00F4170E"/>
    <w:rsid w:val="00F4216A"/>
    <w:rsid w:val="00F42872"/>
    <w:rsid w:val="00F43204"/>
    <w:rsid w:val="00F44898"/>
    <w:rsid w:val="00F44E65"/>
    <w:rsid w:val="00F46672"/>
    <w:rsid w:val="00F46712"/>
    <w:rsid w:val="00F47E5D"/>
    <w:rsid w:val="00F51E78"/>
    <w:rsid w:val="00F52CB1"/>
    <w:rsid w:val="00F530B5"/>
    <w:rsid w:val="00F53CFE"/>
    <w:rsid w:val="00F54996"/>
    <w:rsid w:val="00F54EA1"/>
    <w:rsid w:val="00F5536C"/>
    <w:rsid w:val="00F55BE5"/>
    <w:rsid w:val="00F56F73"/>
    <w:rsid w:val="00F621B3"/>
    <w:rsid w:val="00F62378"/>
    <w:rsid w:val="00F62B06"/>
    <w:rsid w:val="00F63B9D"/>
    <w:rsid w:val="00F6518B"/>
    <w:rsid w:val="00F65EC5"/>
    <w:rsid w:val="00F664F4"/>
    <w:rsid w:val="00F67537"/>
    <w:rsid w:val="00F67616"/>
    <w:rsid w:val="00F67AD1"/>
    <w:rsid w:val="00F702B9"/>
    <w:rsid w:val="00F715CF"/>
    <w:rsid w:val="00F71C41"/>
    <w:rsid w:val="00F7293D"/>
    <w:rsid w:val="00F732A4"/>
    <w:rsid w:val="00F733FF"/>
    <w:rsid w:val="00F74DC7"/>
    <w:rsid w:val="00F753C1"/>
    <w:rsid w:val="00F76654"/>
    <w:rsid w:val="00F76CE7"/>
    <w:rsid w:val="00F77659"/>
    <w:rsid w:val="00F77E88"/>
    <w:rsid w:val="00F80595"/>
    <w:rsid w:val="00F81430"/>
    <w:rsid w:val="00F815B1"/>
    <w:rsid w:val="00F81C4F"/>
    <w:rsid w:val="00F82821"/>
    <w:rsid w:val="00F832E0"/>
    <w:rsid w:val="00F8499F"/>
    <w:rsid w:val="00F853CB"/>
    <w:rsid w:val="00F85C20"/>
    <w:rsid w:val="00F85E4E"/>
    <w:rsid w:val="00F85FA2"/>
    <w:rsid w:val="00F86A70"/>
    <w:rsid w:val="00F86ECC"/>
    <w:rsid w:val="00F86FA5"/>
    <w:rsid w:val="00F87957"/>
    <w:rsid w:val="00F902B9"/>
    <w:rsid w:val="00F9211F"/>
    <w:rsid w:val="00F92AD9"/>
    <w:rsid w:val="00F9388C"/>
    <w:rsid w:val="00F9393F"/>
    <w:rsid w:val="00F942FC"/>
    <w:rsid w:val="00F94826"/>
    <w:rsid w:val="00F94FC7"/>
    <w:rsid w:val="00F95D50"/>
    <w:rsid w:val="00F962C2"/>
    <w:rsid w:val="00F96AA1"/>
    <w:rsid w:val="00F96B6E"/>
    <w:rsid w:val="00F96CB2"/>
    <w:rsid w:val="00F96DED"/>
    <w:rsid w:val="00FA052A"/>
    <w:rsid w:val="00FA45B4"/>
    <w:rsid w:val="00FA60C3"/>
    <w:rsid w:val="00FA65EA"/>
    <w:rsid w:val="00FA78DD"/>
    <w:rsid w:val="00FA7E0E"/>
    <w:rsid w:val="00FB0AD9"/>
    <w:rsid w:val="00FB0F92"/>
    <w:rsid w:val="00FB0FA1"/>
    <w:rsid w:val="00FB1480"/>
    <w:rsid w:val="00FB1C17"/>
    <w:rsid w:val="00FB1DA4"/>
    <w:rsid w:val="00FB1E51"/>
    <w:rsid w:val="00FB2665"/>
    <w:rsid w:val="00FB3E57"/>
    <w:rsid w:val="00FB5768"/>
    <w:rsid w:val="00FB57A7"/>
    <w:rsid w:val="00FB5C14"/>
    <w:rsid w:val="00FB6386"/>
    <w:rsid w:val="00FB63B8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F84"/>
    <w:rsid w:val="00FC7B4F"/>
    <w:rsid w:val="00FC7D31"/>
    <w:rsid w:val="00FD1887"/>
    <w:rsid w:val="00FD1A62"/>
    <w:rsid w:val="00FD1C46"/>
    <w:rsid w:val="00FD1D5A"/>
    <w:rsid w:val="00FD4FD1"/>
    <w:rsid w:val="00FD5186"/>
    <w:rsid w:val="00FD5F8D"/>
    <w:rsid w:val="00FD794A"/>
    <w:rsid w:val="00FE00AF"/>
    <w:rsid w:val="00FE263D"/>
    <w:rsid w:val="00FE2718"/>
    <w:rsid w:val="00FE3576"/>
    <w:rsid w:val="00FE4336"/>
    <w:rsid w:val="00FE44FC"/>
    <w:rsid w:val="00FE4EF8"/>
    <w:rsid w:val="00FE4FBB"/>
    <w:rsid w:val="00FE543B"/>
    <w:rsid w:val="00FF2E18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BFC3A17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B9373F"/>
    <w:rsid w:val="6109772C"/>
    <w:rsid w:val="619D02B0"/>
    <w:rsid w:val="626F6689"/>
    <w:rsid w:val="62F221CE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677EA9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E3CF26"/>
  <w15:docId w15:val="{B61F6627-3729-4278-A940-3D610193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6"/>
    <w:link w:val="26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99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6">
    <w:name w:val="Body Text 3"/>
    <w:basedOn w:val="a"/>
    <w:link w:val="37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Body Text Indent 2"/>
    <w:basedOn w:val="a"/>
    <w:link w:val="28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3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uiPriority w:val="99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4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4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6">
    <w:name w:val="列表项目符号 2 字符"/>
    <w:link w:val="25"/>
    <w:qFormat/>
    <w:rPr>
      <w:lang w:val="en-GB" w:eastAsia="en-US"/>
    </w:rPr>
  </w:style>
  <w:style w:type="character" w:customStyle="1" w:styleId="35">
    <w:name w:val="列表项目符号 3 字符"/>
    <w:link w:val="34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a">
    <w:name w:val="正文文本 2 字符"/>
    <w:link w:val="29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8">
    <w:name w:val="正文文本缩进 2 字符"/>
    <w:link w:val="27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7">
    <w:name w:val="正文文本 3 字符"/>
    <w:link w:val="36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出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8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0">
    <w:name w:val="目次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after="160"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spacing w:after="160" w:line="259" w:lineRule="auto"/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8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e">
    <w:name w:val="修订2"/>
    <w:hidden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a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f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numPr>
        <w:numId w:val="8"/>
      </w:numPr>
      <w:tabs>
        <w:tab w:val="clear" w:pos="1210"/>
        <w:tab w:val="left" w:pos="3195"/>
      </w:tabs>
      <w:spacing w:before="60" w:after="0"/>
      <w:ind w:left="3195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customStyle="1" w:styleId="3b">
    <w:name w:val="修订3"/>
    <w:hidden/>
    <w:uiPriority w:val="99"/>
    <w:semiHidden/>
    <w:qFormat/>
    <w:rPr>
      <w:lang w:val="en-GB" w:eastAsia="en-US"/>
    </w:rPr>
  </w:style>
  <w:style w:type="character" w:customStyle="1" w:styleId="normaltextrun">
    <w:name w:val="normaltextrun"/>
    <w:qFormat/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5AIRPNAIUNRU-859666464-11414</_dlc_DocId>
    <_dlc_DocIdUrl xmlns="71c5aaf6-e6ce-465b-b873-5148d2a4c105">
      <Url>https://nokia.sharepoint.com/sites/c5g/e2earch/_layouts/15/DocIdRedir.aspx?ID=5AIRPNAIUNRU-859666464-11414</Url>
      <Description>5AIRPNAIUNRU-859666464-11414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E4DC1C-5ACE-4D7A-A69C-CBA526CF8A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4E8A786-A2A8-4322-9797-B8E39CDF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D3B732EA-6525-484A-9B5D-804F36AA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Xiaomi(Yanhua)</cp:lastModifiedBy>
  <cp:revision>5</cp:revision>
  <cp:lastPrinted>2021-08-31T01:10:00Z</cp:lastPrinted>
  <dcterms:created xsi:type="dcterms:W3CDTF">2022-04-25T05:51:00Z</dcterms:created>
  <dcterms:modified xsi:type="dcterms:W3CDTF">2022-04-25T14:25:00Z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(3)hdsJ6DmCXGdOYKTMKRTkIgkJ/swweluIYwJbTkrJ57BTol6/t0C1bgrdEky6A9qH0z0xa7e8
M1eKFCmdPtN5rouW6WSlV+BLvihfJVelG/P4gzNo5iulTmS5A1CqDx+Kblx7oc0bhZae4Me4
PSZn6rwctRwu01R5nz+0wFH19M9smzHwK4Ks8j0TWXD3wuMlYip35vw/OVt7zBr7+/hjgQHq
jTbe94K+pz8vIp7WMy</vt:lpwstr>
  </property>
  <property fmtid="{D5CDD505-2E9C-101B-9397-08002B2CF9AE}" pid="4" name="_2015_ms_pID_7253431">
    <vt:lpwstr>FGgX1DLl9F0bJgPq8bWqAIqQu+6yGAtzjDOzoaY/iRdm1Fuks/t1BH
axGo/4wQv+6MBx1o2//vUWPeBGgQuJCkKC3P9fZGE7oJPWFkGsIYiPALDZ4ZvFTAt+Lz0JDU
Kxiuo6KzewDwT3+0F5bYO+qe7jH7ip1WjJDGym5NyeHFUx5CMwA+HlbFmEPsP2PlKQtN9Aoz
xSISTwlBvDYjW+2j2CsPtbh8M73Od+0239hN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5b6d57a6-85dd-43ee-bc44-a7d30f068626</vt:lpwstr>
  </property>
  <property fmtid="{D5CDD505-2E9C-101B-9397-08002B2CF9AE}" pid="7" name="_2015_ms_pID_7253432">
    <vt:lpwstr>dQ==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1644319508</vt:lpwstr>
  </property>
</Properties>
</file>